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Microsoft_Visio_Drawing.vsdx" ContentType="application/vnd.ms-visio.drawing"/>
  <Override PartName="/word/embeddings/Microsoft_Visio_Drawing1.vsdx" ContentType="application/vnd.ms-visio.drawing"/>
  <Override PartName="/word/embeddings/Microsoft_Visio_Drawing2.vsdx" ContentType="application/vnd.ms-visio.drawing"/>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635E64E" w:rsidR="00B4478E" w:rsidRDefault="00B4478E" w:rsidP="00B4478E">
      <w:pPr>
        <w:pStyle w:val="CRCoverPage"/>
        <w:tabs>
          <w:tab w:val="right" w:pos="9639"/>
        </w:tabs>
        <w:spacing w:after="0"/>
        <w:rPr>
          <w:b/>
          <w:noProof/>
          <w:sz w:val="24"/>
        </w:rPr>
      </w:pPr>
      <w:r>
        <w:rPr>
          <w:b/>
          <w:noProof/>
          <w:sz w:val="24"/>
        </w:rPr>
        <w:t>3GPP TSG-SA WG6 Meeting #52</w:t>
      </w:r>
      <w:r w:rsidR="00173A24">
        <w:rPr>
          <w:b/>
          <w:noProof/>
          <w:sz w:val="24"/>
        </w:rPr>
        <w:t>bis-e</w:t>
      </w:r>
      <w:r>
        <w:rPr>
          <w:b/>
          <w:noProof/>
          <w:sz w:val="24"/>
        </w:rPr>
        <w:tab/>
        <w:t>S6-2</w:t>
      </w:r>
      <w:r w:rsidR="00632647">
        <w:rPr>
          <w:b/>
          <w:noProof/>
          <w:sz w:val="24"/>
        </w:rPr>
        <w:t>30205</w:t>
      </w:r>
    </w:p>
    <w:p w14:paraId="1EB2E693" w14:textId="6E736035" w:rsidR="00F14D14" w:rsidRDefault="00173A24" w:rsidP="00F14D14">
      <w:pPr>
        <w:pStyle w:val="CRCoverPage"/>
        <w:tabs>
          <w:tab w:val="right" w:pos="9639"/>
        </w:tabs>
        <w:spacing w:after="0"/>
        <w:rPr>
          <w:b/>
          <w:noProof/>
          <w:sz w:val="24"/>
        </w:rPr>
      </w:pPr>
      <w:r>
        <w:rPr>
          <w:b/>
          <w:noProof/>
          <w:sz w:val="22"/>
          <w:szCs w:val="22"/>
        </w:rPr>
        <w:t>e-meeting, 11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sidR="00F733A5">
        <w:rPr>
          <w:b/>
          <w:noProof/>
          <w:sz w:val="22"/>
          <w:szCs w:val="22"/>
        </w:rPr>
        <w:t>3</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5A3944" w:rsidP="00E13F3D">
            <w:pPr>
              <w:pStyle w:val="CRCoverPage"/>
              <w:spacing w:after="0"/>
              <w:jc w:val="right"/>
              <w:rPr>
                <w:b/>
                <w:noProof/>
                <w:sz w:val="28"/>
              </w:rPr>
            </w:pPr>
            <w:fldSimple w:instr=" DOCPROPERTY  Spec#  \* MERGEFORMAT ">
              <w:r w:rsidR="006B3AAE" w:rsidRPr="00105148">
                <w:rPr>
                  <w:b/>
                  <w:noProof/>
                  <w:sz w:val="28"/>
                </w:rPr>
                <w:t>2</w:t>
              </w:r>
              <w:r w:rsidR="006B3AAE">
                <w:rPr>
                  <w:b/>
                  <w:noProof/>
                  <w:sz w:val="28"/>
                </w:rPr>
                <w:t>3</w:t>
              </w:r>
              <w:r w:rsidR="006B3AAE" w:rsidRPr="00105148">
                <w:rPr>
                  <w:b/>
                  <w:noProof/>
                  <w:sz w:val="28"/>
                </w:rPr>
                <w:t>.</w:t>
              </w:r>
              <w:r w:rsidR="006B3AA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794F2" w:rsidR="001E41F3" w:rsidRPr="00410371" w:rsidRDefault="005A3944" w:rsidP="00D44929">
            <w:pPr>
              <w:pStyle w:val="CRCoverPage"/>
              <w:spacing w:after="0"/>
              <w:jc w:val="center"/>
              <w:rPr>
                <w:noProof/>
              </w:rPr>
            </w:pPr>
            <w:fldSimple w:instr=" DOCPROPERTY  Cr#  \* MERGEFORMAT ">
              <w:r w:rsidR="00D44929">
                <w:rPr>
                  <w:b/>
                  <w:noProof/>
                  <w:sz w:val="28"/>
                </w:rPr>
                <w:t>0</w:t>
              </w:r>
              <w:r w:rsidR="00D21D58">
                <w:rPr>
                  <w:b/>
                  <w:noProof/>
                  <w:sz w:val="28"/>
                </w:rPr>
                <w:t>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AEAB8" w:rsidR="001E41F3" w:rsidRPr="00410371" w:rsidRDefault="0070441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0E89F" w:rsidR="001E41F3" w:rsidRPr="00410371" w:rsidRDefault="005A3944">
            <w:pPr>
              <w:pStyle w:val="CRCoverPage"/>
              <w:spacing w:after="0"/>
              <w:jc w:val="center"/>
              <w:rPr>
                <w:noProof/>
                <w:sz w:val="28"/>
              </w:rPr>
            </w:pPr>
            <w:fldSimple w:instr=" DOCPROPERTY  Version  \* MERGEFORMAT ">
              <w:r w:rsidR="006B3AAE">
                <w:rPr>
                  <w:b/>
                  <w:noProof/>
                  <w:sz w:val="32"/>
                </w:rPr>
                <w:t>18</w:t>
              </w:r>
              <w:r w:rsidR="006B3AAE" w:rsidRPr="00105148">
                <w:rPr>
                  <w:b/>
                  <w:noProof/>
                  <w:sz w:val="32"/>
                </w:rPr>
                <w:t>.</w:t>
              </w:r>
              <w:r w:rsidR="005D4BF3">
                <w:rPr>
                  <w:b/>
                  <w:noProof/>
                  <w:sz w:val="32"/>
                </w:rPr>
                <w:t>1</w:t>
              </w:r>
              <w:r w:rsidR="006B3AAE" w:rsidRPr="00105148">
                <w:rPr>
                  <w:b/>
                  <w:noProof/>
                  <w:sz w:val="32"/>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B7C0E" w:rsidR="001E41F3" w:rsidRDefault="006B3AAE">
            <w:pPr>
              <w:pStyle w:val="CRCoverPage"/>
              <w:spacing w:after="0"/>
              <w:ind w:left="100"/>
              <w:rPr>
                <w:noProof/>
              </w:rPr>
            </w:pPr>
            <w:r>
              <w:rPr>
                <w:noProof/>
              </w:rPr>
              <w:t xml:space="preserve">Update </w:t>
            </w:r>
            <w:r w:rsidR="003B7805">
              <w:rPr>
                <w:noProof/>
              </w:rPr>
              <w:t xml:space="preserve">service provisioning to support </w:t>
            </w:r>
            <w:r w:rsidR="00C93066">
              <w:rPr>
                <w:noProof/>
              </w:rPr>
              <w:t xml:space="preserve">the </w:t>
            </w:r>
            <w:r w:rsidR="003B7805">
              <w:rPr>
                <w:noProof/>
              </w:rPr>
              <w:t xml:space="preserve">UE mobility to </w:t>
            </w:r>
            <w:r w:rsidR="00C93066">
              <w:rPr>
                <w:noProof/>
              </w:rPr>
              <w:t>an</w:t>
            </w:r>
            <w:r w:rsidR="003B7805">
              <w:rPr>
                <w:noProof/>
              </w:rPr>
              <w:t>other ECSP or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2E80B" w:rsidR="001E41F3" w:rsidRDefault="006B3AA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E1F9F" w:rsidR="001E41F3" w:rsidRDefault="00B3445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D9460"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Pr>
                <w:noProof/>
              </w:rPr>
              <w:t>1-</w:t>
            </w:r>
            <w:r w:rsidR="001754F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EE9E2" w:rsidR="001E41F3" w:rsidRDefault="005A3944" w:rsidP="00D24991">
            <w:pPr>
              <w:pStyle w:val="CRCoverPage"/>
              <w:spacing w:after="0"/>
              <w:ind w:left="100" w:right="-609"/>
              <w:rPr>
                <w:b/>
                <w:noProof/>
              </w:rPr>
            </w:pPr>
            <w:fldSimple w:instr=" DOCPROPERTY  Cat  \* MERGEFORMAT ">
              <w:r w:rsidR="003410B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5A3944">
            <w:pPr>
              <w:pStyle w:val="CRCoverPage"/>
              <w:spacing w:after="0"/>
              <w:ind w:left="100"/>
              <w:rPr>
                <w:noProof/>
              </w:rPr>
            </w:pPr>
            <w:fldSimple w:instr=" DOCPROPERTY  Release  \* MERGEFORMAT ">
              <w:r w:rsidR="003410B6" w:rsidRPr="00105148">
                <w:rPr>
                  <w:noProof/>
                </w:rPr>
                <w:t>Rel-1</w:t>
              </w:r>
              <w:r w:rsidR="003410B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F7533" w14:textId="4EE4F3C4" w:rsidR="00584500" w:rsidRDefault="00981777" w:rsidP="00584500">
            <w:pPr>
              <w:pStyle w:val="CRCoverPage"/>
              <w:rPr>
                <w:lang w:val="en-US"/>
              </w:rPr>
            </w:pPr>
            <w:r>
              <w:rPr>
                <w:lang w:val="en-US"/>
              </w:rPr>
              <w:t xml:space="preserve">KI#6, KI#10, Sol#4, Sol#5: </w:t>
            </w:r>
            <w:r w:rsidR="006B6695">
              <w:rPr>
                <w:lang w:val="en-US"/>
              </w:rPr>
              <w:t xml:space="preserve">In Rel. 18 study in TR 23.700-98, </w:t>
            </w:r>
            <w:r w:rsidR="00182A1E">
              <w:rPr>
                <w:lang w:val="en-US"/>
              </w:rPr>
              <w:t>enhancements to</w:t>
            </w:r>
            <w:r w:rsidR="006B6695">
              <w:rPr>
                <w:lang w:val="en-US"/>
              </w:rPr>
              <w:t xml:space="preserve"> </w:t>
            </w:r>
            <w:r w:rsidR="00182A1E">
              <w:rPr>
                <w:lang w:val="en-US"/>
              </w:rPr>
              <w:t xml:space="preserve">ECS provisioning </w:t>
            </w:r>
            <w:r w:rsidR="00584500">
              <w:rPr>
                <w:lang w:val="en-US"/>
              </w:rPr>
              <w:t xml:space="preserve">has been introduced, </w:t>
            </w:r>
            <w:r w:rsidR="00584500">
              <w:rPr>
                <w:noProof/>
              </w:rPr>
              <w:t xml:space="preserve">support the UE mobility to another ECSP or PLMN. This CR specifies the enhancements based on solutions #4 and #5 as per clauses 7.4 and 7.5 in TR 23.700-98. </w:t>
            </w:r>
            <w:r w:rsidR="00C301CF">
              <w:rPr>
                <w:noProof/>
              </w:rPr>
              <w:t xml:space="preserve">Accordingly, </w:t>
            </w:r>
            <w:r w:rsidR="00C301CF">
              <w:rPr>
                <w:lang w:val="en-US"/>
              </w:rPr>
              <w:t>t</w:t>
            </w:r>
            <w:r w:rsidR="00584500">
              <w:rPr>
                <w:lang w:val="en-US"/>
              </w:rPr>
              <w:t xml:space="preserve">he service provisioning procedure </w:t>
            </w:r>
            <w:r w:rsidR="004038C3">
              <w:rPr>
                <w:lang w:val="en-US"/>
              </w:rPr>
              <w:t xml:space="preserve">needs </w:t>
            </w:r>
            <w:r w:rsidR="00C301CF">
              <w:rPr>
                <w:lang w:val="en-US"/>
              </w:rPr>
              <w:t>to be</w:t>
            </w:r>
            <w:r w:rsidR="00584500">
              <w:rPr>
                <w:lang w:val="en-US"/>
              </w:rPr>
              <w:t xml:space="preserve"> enhanced to support the followings in case that the ECS cannot identify suitable EES(s):</w:t>
            </w:r>
          </w:p>
          <w:p w14:paraId="755BB072" w14:textId="10CFDF26" w:rsidR="00C301CF" w:rsidRDefault="00C301CF" w:rsidP="00584500">
            <w:pPr>
              <w:pStyle w:val="CRCoverPage"/>
              <w:numPr>
                <w:ilvl w:val="0"/>
                <w:numId w:val="13"/>
              </w:numPr>
              <w:rPr>
                <w:lang w:val="en-US"/>
              </w:rPr>
            </w:pPr>
            <w:r>
              <w:rPr>
                <w:lang w:val="en-US"/>
              </w:rPr>
              <w:t xml:space="preserve">The ECS redirects the requesting EEC to another ECS </w:t>
            </w:r>
            <w:r w:rsidRPr="00C301CF">
              <w:rPr>
                <w:lang w:val="en-US"/>
              </w:rPr>
              <w:t>for service provisioning request</w:t>
            </w:r>
            <w:r>
              <w:rPr>
                <w:lang w:val="en-US"/>
              </w:rPr>
              <w:t>.</w:t>
            </w:r>
          </w:p>
          <w:p w14:paraId="708AA7DE" w14:textId="156408DA" w:rsidR="00584500" w:rsidRPr="00C301CF" w:rsidRDefault="00C301CF" w:rsidP="00C301CF">
            <w:pPr>
              <w:pStyle w:val="CRCoverPage"/>
              <w:numPr>
                <w:ilvl w:val="0"/>
                <w:numId w:val="13"/>
              </w:numPr>
              <w:rPr>
                <w:lang w:val="en-US"/>
              </w:rPr>
            </w:pPr>
            <w:r>
              <w:rPr>
                <w:lang w:val="en-US"/>
              </w:rPr>
              <w:t>Alternatively, t</w:t>
            </w:r>
            <w:r w:rsidR="00584500">
              <w:rPr>
                <w:lang w:val="en-US"/>
              </w:rPr>
              <w:t>he ECS communicates to another ECS and retrieve the information of EES(s) registered on that ECS</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FD5B2" w14:textId="2E6036AA" w:rsidR="001E41F3" w:rsidRDefault="008E2ABE" w:rsidP="00584500">
            <w:pPr>
              <w:pStyle w:val="CRCoverPage"/>
              <w:rPr>
                <w:lang w:val="en-US"/>
              </w:rPr>
            </w:pPr>
            <w:r w:rsidRPr="008E2ABE">
              <w:rPr>
                <w:lang w:val="en-US"/>
              </w:rPr>
              <w:t>6.</w:t>
            </w:r>
            <w:r w:rsidR="00006632">
              <w:rPr>
                <w:lang w:val="en-US"/>
              </w:rPr>
              <w:t>2a</w:t>
            </w:r>
            <w:r w:rsidRPr="008E2ABE">
              <w:rPr>
                <w:lang w:val="en-US"/>
              </w:rPr>
              <w:t xml:space="preserve"> (new): define roaming architecture</w:t>
            </w:r>
            <w:r>
              <w:rPr>
                <w:lang w:val="en-US"/>
              </w:rPr>
              <w:t xml:space="preserve"> with</w:t>
            </w:r>
            <w:r w:rsidR="00425708">
              <w:rPr>
                <w:lang w:val="en-US"/>
              </w:rPr>
              <w:t xml:space="preserve"> EDGE-10 between ECS</w:t>
            </w:r>
            <w:r w:rsidR="00492801">
              <w:rPr>
                <w:lang w:val="en-US"/>
              </w:rPr>
              <w:t>s</w:t>
            </w:r>
            <w:r w:rsidR="00425708">
              <w:rPr>
                <w:lang w:val="en-US"/>
              </w:rPr>
              <w:t>.</w:t>
            </w:r>
          </w:p>
          <w:p w14:paraId="43FBA98E" w14:textId="2AC42E4C" w:rsidR="00425708" w:rsidRDefault="00425708" w:rsidP="00584500">
            <w:pPr>
              <w:pStyle w:val="CRCoverPage"/>
              <w:rPr>
                <w:noProof/>
                <w:lang w:val="en-US"/>
              </w:rPr>
            </w:pPr>
            <w:r>
              <w:rPr>
                <w:noProof/>
                <w:lang w:val="en-US"/>
              </w:rPr>
              <w:t>6.5.</w:t>
            </w:r>
            <w:r w:rsidR="00B41230">
              <w:rPr>
                <w:noProof/>
                <w:lang w:val="en-US"/>
              </w:rPr>
              <w:t>Z</w:t>
            </w:r>
            <w:r>
              <w:rPr>
                <w:noProof/>
                <w:lang w:val="en-US"/>
              </w:rPr>
              <w:t xml:space="preserve"> (new): define EDGE-10.</w:t>
            </w:r>
          </w:p>
          <w:p w14:paraId="10E2474D" w14:textId="104449FE" w:rsidR="00425708" w:rsidRDefault="00425708" w:rsidP="00584500">
            <w:pPr>
              <w:pStyle w:val="CRCoverPage"/>
              <w:rPr>
                <w:noProof/>
                <w:lang w:val="en-US"/>
              </w:rPr>
            </w:pPr>
            <w:r>
              <w:rPr>
                <w:noProof/>
                <w:lang w:val="en-US"/>
              </w:rPr>
              <w:t>6.6.3.</w:t>
            </w:r>
            <w:r w:rsidR="00B41230">
              <w:rPr>
                <w:noProof/>
                <w:lang w:val="en-US"/>
              </w:rPr>
              <w:t>Z</w:t>
            </w:r>
            <w:r>
              <w:rPr>
                <w:noProof/>
                <w:lang w:val="en-US"/>
              </w:rPr>
              <w:t xml:space="preserve"> (new): define cardinality rules for EDGE-10.</w:t>
            </w:r>
          </w:p>
          <w:p w14:paraId="6397719D" w14:textId="77777777" w:rsidR="00A83B73" w:rsidRDefault="00A83B73" w:rsidP="00584500">
            <w:pPr>
              <w:pStyle w:val="CRCoverPage"/>
              <w:rPr>
                <w:noProof/>
                <w:lang w:val="en-US"/>
              </w:rPr>
            </w:pPr>
            <w:r>
              <w:rPr>
                <w:noProof/>
              </w:rPr>
              <w:t>8.3.3.2.2, 8.3.3.2.3.3, 8.3.3.3.3, 8.3.3.3.6</w:t>
            </w:r>
            <w:r>
              <w:rPr>
                <w:noProof/>
                <w:lang w:val="en-US"/>
              </w:rPr>
              <w:t>: update the procedures and information flows for service provisioning.</w:t>
            </w:r>
          </w:p>
          <w:p w14:paraId="31C656EC" w14:textId="30DDC808" w:rsidR="00A83B73" w:rsidRPr="00425708" w:rsidRDefault="00A83B73" w:rsidP="00584500">
            <w:pPr>
              <w:pStyle w:val="CRCoverPage"/>
              <w:rPr>
                <w:noProof/>
                <w:lang w:val="en-US"/>
              </w:rPr>
            </w:pPr>
            <w:r>
              <w:rPr>
                <w:noProof/>
                <w:lang w:val="en-US"/>
              </w:rPr>
              <w:t>8.3.X (new): define new procedures and informations flows for “</w:t>
            </w:r>
            <w:r w:rsidR="000F6B6E">
              <w:rPr>
                <w:noProof/>
                <w:lang w:val="en-US"/>
              </w:rPr>
              <w:t>EES discovery</w:t>
            </w:r>
            <w:r>
              <w:rPr>
                <w:noProof/>
                <w:lang w:val="en-US"/>
              </w:rPr>
              <w:t>” over EDGE-10 between two ECSs.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43999" w:rsidR="001E41F3" w:rsidRDefault="00A83B73" w:rsidP="00401DD6">
            <w:pPr>
              <w:pStyle w:val="CRCoverPage"/>
              <w:spacing w:after="0"/>
              <w:rPr>
                <w:noProof/>
              </w:rPr>
            </w:pPr>
            <w:r>
              <w:rPr>
                <w:noProof/>
              </w:rPr>
              <w:t>Provisioning in roaming case and when UE moves from its ECSP to another ECSP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EFF37" w:rsidR="001E41F3" w:rsidRDefault="00A83B73">
            <w:pPr>
              <w:pStyle w:val="CRCoverPage"/>
              <w:spacing w:after="0"/>
              <w:ind w:left="100"/>
              <w:rPr>
                <w:noProof/>
              </w:rPr>
            </w:pPr>
            <w:r>
              <w:rPr>
                <w:lang w:val="en-US"/>
              </w:rPr>
              <w:t>8.6.2</w:t>
            </w:r>
            <w:r w:rsidR="00CD6A33">
              <w:rPr>
                <w:lang w:val="en-US"/>
              </w:rPr>
              <w:t>a (new)</w:t>
            </w:r>
            <w:r>
              <w:rPr>
                <w:lang w:val="en-US"/>
              </w:rPr>
              <w:t xml:space="preserve">, </w:t>
            </w:r>
            <w:r>
              <w:rPr>
                <w:noProof/>
                <w:lang w:val="en-US"/>
              </w:rPr>
              <w:t xml:space="preserve">6.5.Z (new), 6.6.3.Z (new), </w:t>
            </w:r>
            <w:r w:rsidR="00182A1E">
              <w:rPr>
                <w:noProof/>
              </w:rPr>
              <w:t>8.3.3</w:t>
            </w:r>
            <w:r w:rsidR="00D24861">
              <w:rPr>
                <w:noProof/>
              </w:rPr>
              <w:t xml:space="preserve">.2.2, 8.3.3.2.3.3, 8.3.3.3.3, 8.3.3.3.6, </w:t>
            </w:r>
            <w:r>
              <w:rPr>
                <w:noProof/>
                <w:lang w:val="en-US"/>
              </w:rPr>
              <w:t>8.3.X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 w:name="_Toc37791045"/>
      <w:bookmarkStart w:id="3" w:name="_Toc42004026"/>
      <w:bookmarkStart w:id="4" w:name="_Toc50584368"/>
      <w:bookmarkStart w:id="5" w:name="_Toc50584712"/>
      <w:bookmarkStart w:id="6" w:name="_Toc57673617"/>
      <w:bookmarkStart w:id="7" w:name="_Toc114874226"/>
      <w:bookmarkStart w:id="8" w:name="_Toc50584377"/>
      <w:bookmarkStart w:id="9" w:name="_Toc50584721"/>
      <w:bookmarkStart w:id="10" w:name="_Toc57673627"/>
      <w:bookmarkStart w:id="11" w:name="_Toc114872625"/>
      <w:bookmarkStart w:id="12" w:name="_Toc57673689"/>
      <w:bookmarkStart w:id="13" w:name="_Toc114874315"/>
      <w:r w:rsidRPr="00AD7C61">
        <w:rPr>
          <w:noProof/>
          <w:color w:val="0000FF"/>
          <w:lang w:val="en-US"/>
        </w:rPr>
        <w:lastRenderedPageBreak/>
        <w:t xml:space="preserve">* * * </w:t>
      </w:r>
      <w:commentRangeStart w:id="14"/>
      <w:r w:rsidRPr="00AD7C61">
        <w:rPr>
          <w:noProof/>
          <w:color w:val="0000FF"/>
          <w:lang w:val="en-US"/>
        </w:rPr>
        <w:t>Change 1</w:t>
      </w:r>
      <w:commentRangeEnd w:id="14"/>
      <w:r w:rsidR="009A5836">
        <w:rPr>
          <w:rStyle w:val="CommentReference"/>
          <w:rFonts w:ascii="Times New Roman" w:hAnsi="Times New Roman"/>
        </w:rPr>
        <w:commentReference w:id="14"/>
      </w:r>
      <w:r w:rsidRPr="00AD7C61">
        <w:rPr>
          <w:noProof/>
          <w:color w:val="0000FF"/>
          <w:lang w:val="en-US"/>
        </w:rPr>
        <w:t xml:space="preserve"> * * * *</w:t>
      </w:r>
    </w:p>
    <w:p w14:paraId="08EE9E51" w14:textId="77777777" w:rsidR="00AD3144" w:rsidRDefault="00AD3144" w:rsidP="00AD3144">
      <w:pPr>
        <w:pStyle w:val="Heading2"/>
        <w:rPr>
          <w:ins w:id="15" w:author="HW_SA6#52BISe" w:date="2023-01-03T10:25:00Z"/>
        </w:rPr>
      </w:pPr>
      <w:bookmarkStart w:id="16" w:name="_Toc122439293"/>
      <w:bookmarkEnd w:id="2"/>
      <w:bookmarkEnd w:id="3"/>
      <w:bookmarkEnd w:id="4"/>
      <w:bookmarkEnd w:id="5"/>
      <w:bookmarkEnd w:id="6"/>
      <w:bookmarkEnd w:id="7"/>
      <w:ins w:id="17" w:author="HW_SA6#52BISe" w:date="2023-01-03T10:25:00Z">
        <w:r w:rsidRPr="00B850B0">
          <w:t>6.2a</w:t>
        </w:r>
        <w:r w:rsidRPr="00A16E1A">
          <w:tab/>
          <w:t>Roaming architecture</w:t>
        </w:r>
      </w:ins>
    </w:p>
    <w:p w14:paraId="453C2FA4" w14:textId="77777777" w:rsidR="00AD3144" w:rsidRDefault="00AD3144" w:rsidP="00AD3144">
      <w:pPr>
        <w:pStyle w:val="Heading3"/>
        <w:rPr>
          <w:ins w:id="18" w:author="HW_SA6#52BISe" w:date="2023-01-03T10:25:00Z"/>
          <w:noProof/>
          <w:lang w:val="en-IN" w:eastAsia="ja-JP"/>
        </w:rPr>
      </w:pPr>
      <w:ins w:id="19" w:author="HW_SA6#52BISe" w:date="2023-01-03T10:25:00Z">
        <w:r>
          <w:rPr>
            <w:noProof/>
            <w:lang w:val="en-IN" w:eastAsia="ja-JP"/>
          </w:rPr>
          <w:t>6.2a.1</w:t>
        </w:r>
        <w:r>
          <w:rPr>
            <w:noProof/>
            <w:lang w:val="en-IN" w:eastAsia="ja-JP"/>
          </w:rPr>
          <w:tab/>
          <w:t>General</w:t>
        </w:r>
      </w:ins>
    </w:p>
    <w:p w14:paraId="30FC727B" w14:textId="77777777" w:rsidR="00AD3144" w:rsidRPr="00A16E1A" w:rsidRDefault="00AD3144" w:rsidP="00AD3144">
      <w:pPr>
        <w:rPr>
          <w:ins w:id="20" w:author="HW_SA6#52BISe" w:date="2023-01-03T10:25:00Z"/>
          <w:lang w:val="en-IN"/>
        </w:rPr>
      </w:pPr>
      <w:ins w:id="21" w:author="HW_SA6#52BISe" w:date="2023-01-03T10:25:00Z">
        <w:r>
          <w:rPr>
            <w:lang w:val="en-IN"/>
          </w:rPr>
          <w:t xml:space="preserve">This clause </w:t>
        </w:r>
        <w:r>
          <w:rPr>
            <w:noProof/>
            <w:lang w:eastAsia="ja-JP"/>
          </w:rPr>
          <w:t>describes the architecture for roaming UEs.</w:t>
        </w:r>
      </w:ins>
    </w:p>
    <w:p w14:paraId="5FC0B299" w14:textId="77777777" w:rsidR="00AD3144" w:rsidRDefault="00AD3144" w:rsidP="00AD3144">
      <w:pPr>
        <w:pStyle w:val="Heading3"/>
        <w:rPr>
          <w:ins w:id="22" w:author="HW_SA6#52BISe" w:date="2023-01-03T10:25:00Z"/>
          <w:noProof/>
          <w:lang w:val="en-IN" w:eastAsia="ja-JP"/>
        </w:rPr>
      </w:pPr>
      <w:ins w:id="23" w:author="HW_SA6#52BISe" w:date="2023-01-03T10:25:00Z">
        <w:r>
          <w:rPr>
            <w:noProof/>
            <w:lang w:val="en-IN" w:eastAsia="ja-JP"/>
          </w:rPr>
          <w:t>6.2a.2</w:t>
        </w:r>
        <w:r>
          <w:rPr>
            <w:noProof/>
            <w:lang w:val="en-IN" w:eastAsia="ja-JP"/>
          </w:rPr>
          <w:tab/>
          <w:t>Local breakout roaming architecture</w:t>
        </w:r>
        <w:r w:rsidRPr="00CF3BFE">
          <w:rPr>
            <w:noProof/>
            <w:lang w:val="en-IN" w:eastAsia="ja-JP"/>
          </w:rPr>
          <w:t>: Local breakout to access H-ECS</w:t>
        </w:r>
      </w:ins>
    </w:p>
    <w:p w14:paraId="7E907038" w14:textId="77777777" w:rsidR="00AD3144" w:rsidRDefault="00AD3144" w:rsidP="00AD3144">
      <w:pPr>
        <w:rPr>
          <w:ins w:id="24" w:author="HW_SA6#52BISe" w:date="2023-01-03T10:25:00Z"/>
          <w:lang w:val="en-US" w:eastAsia="ja-JP"/>
        </w:rPr>
      </w:pPr>
      <w:ins w:id="25" w:author="HW_SA6#52BISe" w:date="2023-01-03T10:25:00Z">
        <w:r>
          <w:rPr>
            <w:rFonts w:hint="eastAsia"/>
            <w:lang w:eastAsia="ja-JP"/>
          </w:rPr>
          <w:t>T</w:t>
        </w:r>
        <w:r>
          <w:rPr>
            <w:lang w:eastAsia="ja-JP"/>
          </w:rPr>
          <w:t xml:space="preserve">his architecture uses ECSs provided in HPLMN and VPLMN, in which the EEC in the UE obtains services from V-ECS and V-EES. In this architecture, the H-ECS is associated with HPLMN, while the V-ECS and the EDN which the UE accesses are associated with VPLMN. </w:t>
        </w:r>
        <w:r>
          <w:rPr>
            <w:rFonts w:hint="eastAsia"/>
            <w:lang w:eastAsia="ja-JP"/>
          </w:rPr>
          <w:t>A</w:t>
        </w:r>
        <w:r>
          <w:rPr>
            <w:lang w:eastAsia="ja-JP"/>
          </w:rPr>
          <w:t xml:space="preserve"> reference point EDGE-10 is defined between ECSs. Figure</w:t>
        </w:r>
        <w:r>
          <w:rPr>
            <w:lang w:val="en-US" w:eastAsia="ja-JP"/>
          </w:rPr>
          <w:t> 6.2a.2-1 shows the architecture for this model.</w:t>
        </w:r>
      </w:ins>
    </w:p>
    <w:p w14:paraId="062E0FFB" w14:textId="77777777" w:rsidR="00AD3144" w:rsidRPr="00E32C66" w:rsidRDefault="00AD3144" w:rsidP="00AD3144">
      <w:pPr>
        <w:pStyle w:val="NO"/>
        <w:rPr>
          <w:ins w:id="26" w:author="HW_SA6#52BISe" w:date="2023-01-03T10:25:00Z"/>
          <w:lang w:eastAsia="ja-JP"/>
        </w:rPr>
      </w:pPr>
      <w:ins w:id="27" w:author="HW_SA6#52BISe" w:date="2023-01-03T10:25:00Z">
        <w:r>
          <w:rPr>
            <w:rFonts w:hint="eastAsia"/>
            <w:lang w:eastAsia="ja-JP"/>
          </w:rPr>
          <w:t>N</w:t>
        </w:r>
        <w:r>
          <w:rPr>
            <w:lang w:eastAsia="ja-JP"/>
          </w:rPr>
          <w:t>OTE:</w:t>
        </w:r>
        <w:r>
          <w:rPr>
            <w:lang w:eastAsia="ja-JP"/>
          </w:rPr>
          <w:tab/>
          <w:t>H-ECS and V-ECS can be provided by the same ECSP.</w:t>
        </w:r>
      </w:ins>
    </w:p>
    <w:p w14:paraId="3027B892" w14:textId="77777777" w:rsidR="00AD3144" w:rsidRPr="00F477AF" w:rsidRDefault="00AD3144" w:rsidP="00AD3144">
      <w:pPr>
        <w:pStyle w:val="TH"/>
        <w:rPr>
          <w:ins w:id="28" w:author="HW_SA6#52BISe" w:date="2023-01-03T10:25:00Z"/>
        </w:rPr>
      </w:pPr>
    </w:p>
    <w:p w14:paraId="7EE08F34" w14:textId="77777777" w:rsidR="00AD3144" w:rsidRPr="00725C6A" w:rsidRDefault="00AD3144" w:rsidP="00AD3144">
      <w:pPr>
        <w:pStyle w:val="TH"/>
        <w:rPr>
          <w:ins w:id="29" w:author="HW_SA6#52BISe" w:date="2023-01-03T10:25:00Z"/>
          <w:sz w:val="14"/>
          <w:szCs w:val="14"/>
        </w:rPr>
      </w:pPr>
      <w:ins w:id="30" w:author="HW_SA6#52BISe" w:date="2023-01-03T10:25:00Z">
        <w:r w:rsidRPr="00762954">
          <w:object w:dxaOrig="10980" w:dyaOrig="5940" w14:anchorId="6C375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65pt;height:272.35pt" o:ole="">
              <v:imagedata r:id="rId16" o:title=""/>
            </v:shape>
            <o:OLEObject Type="Embed" ProgID="Visio.Drawing.15" ShapeID="_x0000_i1025" DrawAspect="Content" ObjectID="_1734861693" r:id="rId17"/>
          </w:object>
        </w:r>
      </w:ins>
    </w:p>
    <w:p w14:paraId="07E2B9C0" w14:textId="06AED24A" w:rsidR="00AD3144" w:rsidRDefault="00AD3144" w:rsidP="00AD3144">
      <w:pPr>
        <w:pStyle w:val="TF"/>
        <w:rPr>
          <w:ins w:id="31" w:author="HW_SA6#52BISe" w:date="2023-01-03T10:25:00Z"/>
        </w:rPr>
      </w:pPr>
      <w:ins w:id="32" w:author="HW_SA6#52BISe" w:date="2023-01-03T10:25:00Z">
        <w:r w:rsidRPr="00B75600">
          <w:t>Figure 6.</w:t>
        </w:r>
      </w:ins>
      <w:ins w:id="33" w:author="HW_SA6#52BISe" w:date="2023-01-03T10:26:00Z">
        <w:r w:rsidR="00B850B0">
          <w:t>2a</w:t>
        </w:r>
      </w:ins>
      <w:ins w:id="34" w:author="HW_SA6#52BISe" w:date="2023-01-03T10:25:00Z">
        <w:r w:rsidRPr="00B75600">
          <w:t>.</w:t>
        </w:r>
        <w:r>
          <w:t>2</w:t>
        </w:r>
        <w:r w:rsidRPr="00B75600">
          <w:t>-1: Local breakout roaming architecture</w:t>
        </w:r>
        <w:r w:rsidRPr="00CF3BFE">
          <w:t>: Local breakout to access H-ECS</w:t>
        </w:r>
      </w:ins>
    </w:p>
    <w:p w14:paraId="1FFCB7F8" w14:textId="048F764E" w:rsidR="00AD3144" w:rsidRDefault="00AD3144" w:rsidP="00AD3144">
      <w:pPr>
        <w:pStyle w:val="Heading3"/>
        <w:rPr>
          <w:ins w:id="35" w:author="HW_SA6#52BISe" w:date="2023-01-03T10:25:00Z"/>
          <w:noProof/>
          <w:lang w:val="en-IN" w:eastAsia="ja-JP"/>
        </w:rPr>
      </w:pPr>
      <w:ins w:id="36" w:author="HW_SA6#52BISe" w:date="2023-01-03T10:25:00Z">
        <w:r>
          <w:rPr>
            <w:noProof/>
            <w:lang w:val="en-IN" w:eastAsia="ja-JP"/>
          </w:rPr>
          <w:t>6.</w:t>
        </w:r>
      </w:ins>
      <w:ins w:id="37" w:author="HW_SA6#52BISe" w:date="2023-01-03T10:26:00Z">
        <w:r w:rsidR="00B850B0">
          <w:rPr>
            <w:noProof/>
            <w:lang w:val="en-IN" w:eastAsia="ja-JP"/>
          </w:rPr>
          <w:t>2a</w:t>
        </w:r>
      </w:ins>
      <w:ins w:id="38" w:author="HW_SA6#52BISe" w:date="2023-01-03T10:25:00Z">
        <w:r>
          <w:rPr>
            <w:noProof/>
            <w:lang w:val="en-IN" w:eastAsia="ja-JP"/>
          </w:rPr>
          <w:t>.3</w:t>
        </w:r>
        <w:r>
          <w:rPr>
            <w:noProof/>
            <w:lang w:val="en-IN" w:eastAsia="ja-JP"/>
          </w:rPr>
          <w:tab/>
          <w:t>H</w:t>
        </w:r>
        <w:proofErr w:type="spellStart"/>
        <w:r w:rsidRPr="003C687A">
          <w:t>ome</w:t>
        </w:r>
        <w:proofErr w:type="spellEnd"/>
        <w:r w:rsidRPr="003C687A">
          <w:t>-routed EDGE-4 access to H-ECS</w:t>
        </w:r>
      </w:ins>
    </w:p>
    <w:p w14:paraId="3D2A67EE" w14:textId="0F91A8CF" w:rsidR="00AD3144" w:rsidRPr="00441746" w:rsidRDefault="00AD3144" w:rsidP="00AD3144">
      <w:pPr>
        <w:rPr>
          <w:ins w:id="39" w:author="HW_SA6#52BISe" w:date="2023-01-03T10:25:00Z"/>
          <w:lang w:val="en-US" w:eastAsia="ja-JP"/>
        </w:rPr>
      </w:pPr>
      <w:ins w:id="40" w:author="HW_SA6#52BISe" w:date="2023-01-03T10:25:00Z">
        <w:r>
          <w:rPr>
            <w:rFonts w:hint="eastAsia"/>
            <w:lang w:eastAsia="ja-JP"/>
          </w:rPr>
          <w:t>T</w:t>
        </w:r>
        <w:r>
          <w:rPr>
            <w:lang w:eastAsia="ja-JP"/>
          </w:rPr>
          <w:t>his architecture uses ECSs provided in HPLMN and VPLMN, in which the EEC in the UE obtains services from V-ECS and V-EES. Figure</w:t>
        </w:r>
        <w:r>
          <w:rPr>
            <w:lang w:val="en-US" w:eastAsia="ja-JP"/>
          </w:rPr>
          <w:t> </w:t>
        </w:r>
        <w:r w:rsidRPr="00B75600">
          <w:t>6</w:t>
        </w:r>
        <w:r>
          <w:t>.</w:t>
        </w:r>
      </w:ins>
      <w:ins w:id="41" w:author="HW_SA6#52BISe" w:date="2023-01-03T10:26:00Z">
        <w:r w:rsidR="00B850B0">
          <w:t>2a</w:t>
        </w:r>
      </w:ins>
      <w:ins w:id="42" w:author="HW_SA6#52BISe" w:date="2023-01-03T10:25:00Z">
        <w:r>
          <w:t>.3</w:t>
        </w:r>
        <w:r w:rsidRPr="00B75600">
          <w:t>-1</w:t>
        </w:r>
        <w:r>
          <w:rPr>
            <w:lang w:val="en-US" w:eastAsia="ja-JP"/>
          </w:rPr>
          <w:t xml:space="preserve"> shows the architecture for home routed roaming architecture for this model.</w:t>
        </w:r>
      </w:ins>
    </w:p>
    <w:p w14:paraId="1EE1F034" w14:textId="77777777" w:rsidR="00AD3144" w:rsidRPr="00725C6A" w:rsidRDefault="00AD3144" w:rsidP="00AD3144">
      <w:pPr>
        <w:pStyle w:val="TH"/>
        <w:rPr>
          <w:ins w:id="43" w:author="HW_SA6#52BISe" w:date="2023-01-03T10:25:00Z"/>
          <w:sz w:val="14"/>
          <w:szCs w:val="14"/>
        </w:rPr>
      </w:pPr>
      <w:ins w:id="44" w:author="HW_SA6#52BISe" w:date="2023-01-03T10:25:00Z">
        <w:r w:rsidRPr="00762954">
          <w:object w:dxaOrig="10980" w:dyaOrig="5940" w14:anchorId="21E27D53">
            <v:shape id="_x0000_i1026" type="#_x0000_t75" style="width:504.65pt;height:272.35pt" o:ole="">
              <v:imagedata r:id="rId18" o:title=""/>
            </v:shape>
            <o:OLEObject Type="Embed" ProgID="Visio.Drawing.15" ShapeID="_x0000_i1026" DrawAspect="Content" ObjectID="_1734861694" r:id="rId19"/>
          </w:object>
        </w:r>
      </w:ins>
    </w:p>
    <w:p w14:paraId="5CC8AD17" w14:textId="13170367" w:rsidR="00AD3144" w:rsidRDefault="00AD3144" w:rsidP="00AD3144">
      <w:pPr>
        <w:pStyle w:val="TF"/>
        <w:rPr>
          <w:ins w:id="45" w:author="HW_SA6#52BISe" w:date="2023-01-03T10:25:00Z"/>
        </w:rPr>
      </w:pPr>
      <w:ins w:id="46" w:author="HW_SA6#52BISe" w:date="2023-01-03T10:25:00Z">
        <w:r w:rsidRPr="00B75600">
          <w:t>Figure 6.</w:t>
        </w:r>
      </w:ins>
      <w:ins w:id="47" w:author="HW_SA6#52BISe" w:date="2023-01-03T10:26:00Z">
        <w:r w:rsidR="00B850B0">
          <w:t>2a</w:t>
        </w:r>
      </w:ins>
      <w:ins w:id="48" w:author="HW_SA6#52BISe" w:date="2023-01-03T10:25:00Z">
        <w:r w:rsidRPr="00B75600">
          <w:t>.</w:t>
        </w:r>
        <w:r>
          <w:t>3</w:t>
        </w:r>
        <w:r w:rsidRPr="00B75600">
          <w:t xml:space="preserve">-1: </w:t>
        </w:r>
        <w:r>
          <w:t>H</w:t>
        </w:r>
        <w:r w:rsidRPr="003C687A">
          <w:t>ome-routed access to H-ECS</w:t>
        </w:r>
      </w:ins>
    </w:p>
    <w:p w14:paraId="19A54005" w14:textId="77777777" w:rsidR="00AD3144" w:rsidRDefault="00AD3144" w:rsidP="00AD3144">
      <w:pPr>
        <w:rPr>
          <w:ins w:id="49" w:author="HW_SA6#52BISe" w:date="2023-01-03T10:25:00Z"/>
          <w:lang w:eastAsia="ja-JP"/>
        </w:rPr>
      </w:pPr>
      <w:ins w:id="50" w:author="HW_SA6#52BISe" w:date="2023-01-03T10:25:00Z">
        <w:r>
          <w:rPr>
            <w:lang w:eastAsia="ja-JP"/>
          </w:rPr>
          <w:t xml:space="preserve">In the HR roaming scenario, the roaming architecture is valid if the UE is supported to access the EDN in the VPLMN (i.e. the local access to the EDN of the VPLMN is supported in the HR roaming scenario). The traffic toward the EDN in the VPLMN (i.e. EDGE-1 traffic and application data traffic between AC and EAS) is not home routed to the HPLMN while the traffic between the EEC and H-ECS over is home routed via VPLMN and HPLMN. </w:t>
        </w:r>
      </w:ins>
    </w:p>
    <w:p w14:paraId="7395D289" w14:textId="77777777" w:rsidR="00AD3144" w:rsidRPr="00BB3FDB" w:rsidRDefault="00AD3144" w:rsidP="00AD3144">
      <w:pPr>
        <w:pStyle w:val="NO"/>
        <w:rPr>
          <w:ins w:id="51" w:author="HW_SA6#52BISe" w:date="2023-01-03T10:25:00Z"/>
          <w:noProof/>
          <w:lang w:eastAsia="ko-KR"/>
        </w:rPr>
      </w:pPr>
      <w:ins w:id="52" w:author="HW_SA6#52BISe" w:date="2023-01-03T10:25:00Z">
        <w:r>
          <w:rPr>
            <w:rFonts w:hint="eastAsia"/>
            <w:noProof/>
            <w:lang w:eastAsia="ko-KR"/>
          </w:rPr>
          <w:t>NO</w:t>
        </w:r>
        <w:r>
          <w:rPr>
            <w:noProof/>
            <w:lang w:eastAsia="ko-KR"/>
          </w:rPr>
          <w:t>TE:</w:t>
        </w:r>
        <w:r>
          <w:rPr>
            <w:noProof/>
            <w:lang w:eastAsia="ko-KR"/>
          </w:rPr>
          <w:tab/>
          <w:t>How to support local access to the EDN for the VPLMN in HR roaming scenarios is SA2</w:t>
        </w:r>
        <w:r w:rsidRPr="001D2AB7">
          <w:rPr>
            <w:noProof/>
            <w:lang w:eastAsia="ko-KR"/>
          </w:rPr>
          <w:t>'</w:t>
        </w:r>
        <w:r>
          <w:rPr>
            <w:noProof/>
            <w:lang w:eastAsia="ko-KR"/>
          </w:rPr>
          <w:t>s responsibility.</w:t>
        </w:r>
      </w:ins>
    </w:p>
    <w:p w14:paraId="6052E46D" w14:textId="361062CE" w:rsidR="00311554" w:rsidRDefault="00311554" w:rsidP="00311554"/>
    <w:p w14:paraId="65C5DD80" w14:textId="19D46139" w:rsidR="0033077F" w:rsidRPr="00AD7C61" w:rsidRDefault="0033077F" w:rsidP="0033077F">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commentRangeStart w:id="53"/>
      <w:r w:rsidRPr="00AD7C61">
        <w:rPr>
          <w:noProof/>
          <w:color w:val="0000FF"/>
          <w:lang w:val="en-US"/>
        </w:rPr>
        <w:t xml:space="preserve">Change </w:t>
      </w:r>
      <w:r>
        <w:rPr>
          <w:noProof/>
          <w:color w:val="0000FF"/>
          <w:lang w:val="en-US"/>
        </w:rPr>
        <w:t>2</w:t>
      </w:r>
      <w:commentRangeEnd w:id="53"/>
      <w:r w:rsidR="006711B4">
        <w:rPr>
          <w:rStyle w:val="CommentReference"/>
          <w:rFonts w:ascii="Times New Roman" w:hAnsi="Times New Roman"/>
        </w:rPr>
        <w:commentReference w:id="53"/>
      </w:r>
      <w:r w:rsidRPr="00AD7C61">
        <w:rPr>
          <w:noProof/>
          <w:color w:val="0000FF"/>
          <w:lang w:val="en-US"/>
        </w:rPr>
        <w:t xml:space="preserve"> * * * *</w:t>
      </w:r>
    </w:p>
    <w:p w14:paraId="0201B2DE" w14:textId="48D09285" w:rsidR="0033077F" w:rsidRPr="00F477AF" w:rsidRDefault="0033077F" w:rsidP="0033077F">
      <w:pPr>
        <w:pStyle w:val="Heading3"/>
        <w:rPr>
          <w:ins w:id="54" w:author="HW_SA6#52BISe" w:date="2023-01-02T09:48:00Z"/>
          <w:lang w:eastAsia="ko-KR"/>
        </w:rPr>
      </w:pPr>
      <w:bookmarkStart w:id="55" w:name="_Toc42003909"/>
      <w:bookmarkStart w:id="56" w:name="_Toc50584222"/>
      <w:bookmarkStart w:id="57" w:name="_Toc50584566"/>
      <w:bookmarkStart w:id="58" w:name="_Toc57673409"/>
      <w:bookmarkStart w:id="59" w:name="_Toc122439222"/>
      <w:ins w:id="60" w:author="HW_SA6#52BISe" w:date="2023-01-02T09:48:00Z">
        <w:r w:rsidRPr="00F477AF">
          <w:t>6.</w:t>
        </w:r>
        <w:proofErr w:type="gramStart"/>
        <w:r w:rsidRPr="00F477AF">
          <w:t>5.</w:t>
        </w:r>
      </w:ins>
      <w:ins w:id="61" w:author="HW_SA6#52BISe" w:date="2023-01-02T10:38:00Z">
        <w:r w:rsidR="00B41230">
          <w:t>Z</w:t>
        </w:r>
      </w:ins>
      <w:proofErr w:type="gramEnd"/>
      <w:ins w:id="62" w:author="HW_SA6#52BISe" w:date="2023-01-02T09:48:00Z">
        <w:r w:rsidRPr="00F477AF">
          <w:tab/>
          <w:t>EDGE-</w:t>
        </w:r>
        <w:bookmarkEnd w:id="55"/>
        <w:bookmarkEnd w:id="56"/>
        <w:bookmarkEnd w:id="57"/>
        <w:bookmarkEnd w:id="58"/>
        <w:bookmarkEnd w:id="59"/>
        <w:r>
          <w:t>10</w:t>
        </w:r>
      </w:ins>
    </w:p>
    <w:p w14:paraId="57EE0BD9" w14:textId="77777777" w:rsidR="006711B4" w:rsidRPr="004E64B1" w:rsidRDefault="006711B4" w:rsidP="006711B4">
      <w:pPr>
        <w:rPr>
          <w:ins w:id="63" w:author="HW_SA6#52BISe" w:date="2023-01-02T09:49:00Z"/>
        </w:rPr>
      </w:pPr>
      <w:ins w:id="64" w:author="HW_SA6#52BISe" w:date="2023-01-02T09:49:00Z">
        <w:r w:rsidRPr="004E64B1">
          <w:t xml:space="preserve">EDGE-10 reference point enables interactions between the ECS and the ECS acting as </w:t>
        </w:r>
        <w:r w:rsidRPr="004E64B1">
          <w:rPr>
            <w:lang w:eastAsia="ko-KR"/>
          </w:rPr>
          <w:t>e</w:t>
        </w:r>
        <w:r w:rsidRPr="004E64B1">
          <w:t>dge repository. It supports:</w:t>
        </w:r>
      </w:ins>
    </w:p>
    <w:p w14:paraId="624972A6" w14:textId="77777777" w:rsidR="006711B4" w:rsidRPr="004E64B1" w:rsidRDefault="006711B4" w:rsidP="006711B4">
      <w:pPr>
        <w:pStyle w:val="B1"/>
        <w:rPr>
          <w:ins w:id="65" w:author="HW_SA6#52BISe" w:date="2023-01-02T09:49:00Z"/>
          <w:lang w:eastAsia="ko-KR"/>
        </w:rPr>
      </w:pPr>
      <w:ins w:id="66" w:author="HW_SA6#52BISe" w:date="2023-01-02T09:49:00Z">
        <w:r w:rsidRPr="004E64B1">
          <w:rPr>
            <w:lang w:eastAsia="ko-KR"/>
          </w:rPr>
          <w:t>a)</w:t>
        </w:r>
        <w:r w:rsidRPr="004E64B1">
          <w:rPr>
            <w:lang w:eastAsia="ko-KR"/>
          </w:rPr>
          <w:tab/>
          <w:t xml:space="preserve">registration and de-registration of the ECS to the </w:t>
        </w:r>
        <w:r w:rsidRPr="004E64B1">
          <w:t xml:space="preserve">ECS acting as </w:t>
        </w:r>
        <w:r w:rsidRPr="004E64B1">
          <w:rPr>
            <w:lang w:eastAsia="ko-KR"/>
          </w:rPr>
          <w:t>e</w:t>
        </w:r>
        <w:r w:rsidRPr="004E64B1">
          <w:t>dge repository</w:t>
        </w:r>
        <w:r w:rsidRPr="004E64B1">
          <w:rPr>
            <w:lang w:eastAsia="ko-KR"/>
          </w:rPr>
          <w:t>; and</w:t>
        </w:r>
      </w:ins>
    </w:p>
    <w:p w14:paraId="36C03CF2" w14:textId="77777777" w:rsidR="006711B4" w:rsidRPr="004E64B1" w:rsidRDefault="006711B4" w:rsidP="006711B4">
      <w:pPr>
        <w:pStyle w:val="B1"/>
        <w:rPr>
          <w:ins w:id="67" w:author="HW_SA6#52BISe" w:date="2023-01-02T09:49:00Z"/>
          <w:lang w:eastAsia="ko-KR"/>
        </w:rPr>
      </w:pPr>
      <w:ins w:id="68" w:author="HW_SA6#52BISe" w:date="2023-01-02T09:49:00Z">
        <w:r w:rsidRPr="004E64B1">
          <w:rPr>
            <w:lang w:eastAsia="ko-KR"/>
          </w:rPr>
          <w:t>b)</w:t>
        </w:r>
        <w:r w:rsidRPr="004E64B1">
          <w:rPr>
            <w:lang w:eastAsia="ko-KR"/>
          </w:rPr>
          <w:tab/>
          <w:t>retrieval or discovery of information about other ECS(s) of the federation.</w:t>
        </w:r>
      </w:ins>
    </w:p>
    <w:p w14:paraId="594EA1B2" w14:textId="20C85FBC" w:rsidR="006711B4" w:rsidRPr="00AD7C61" w:rsidRDefault="006711B4" w:rsidP="006711B4">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commentRangeStart w:id="69"/>
      <w:r w:rsidRPr="00AD7C61">
        <w:rPr>
          <w:noProof/>
          <w:color w:val="0000FF"/>
          <w:lang w:val="en-US"/>
        </w:rPr>
        <w:t xml:space="preserve">Change </w:t>
      </w:r>
      <w:r>
        <w:rPr>
          <w:noProof/>
          <w:color w:val="0000FF"/>
          <w:lang w:val="en-US"/>
        </w:rPr>
        <w:t>3</w:t>
      </w:r>
      <w:commentRangeEnd w:id="69"/>
      <w:r>
        <w:rPr>
          <w:rStyle w:val="CommentReference"/>
          <w:rFonts w:ascii="Times New Roman" w:hAnsi="Times New Roman"/>
        </w:rPr>
        <w:commentReference w:id="69"/>
      </w:r>
      <w:r w:rsidRPr="00AD7C61">
        <w:rPr>
          <w:noProof/>
          <w:color w:val="0000FF"/>
          <w:lang w:val="en-US"/>
        </w:rPr>
        <w:t xml:space="preserve"> * * * *</w:t>
      </w:r>
    </w:p>
    <w:p w14:paraId="4B012D18" w14:textId="6BC1C870" w:rsidR="006711B4" w:rsidRPr="00F477AF" w:rsidRDefault="006711B4" w:rsidP="006711B4">
      <w:pPr>
        <w:pStyle w:val="Heading4"/>
        <w:rPr>
          <w:ins w:id="70" w:author="HW_SA6#52BISe" w:date="2023-01-02T09:51:00Z"/>
          <w:lang w:eastAsia="ko-KR"/>
        </w:rPr>
      </w:pPr>
      <w:bookmarkStart w:id="71" w:name="_Toc37790972"/>
      <w:bookmarkStart w:id="72" w:name="_Toc42003922"/>
      <w:bookmarkStart w:id="73" w:name="_Toc50584237"/>
      <w:bookmarkStart w:id="74" w:name="_Toc50584581"/>
      <w:bookmarkStart w:id="75" w:name="_Toc57673424"/>
      <w:bookmarkStart w:id="76" w:name="_Toc122439239"/>
      <w:ins w:id="77" w:author="HW_SA6#52BISe" w:date="2023-01-02T09:51:00Z">
        <w:r w:rsidRPr="00F477AF">
          <w:rPr>
            <w:lang w:eastAsia="ko-KR"/>
          </w:rPr>
          <w:t>6.6.</w:t>
        </w:r>
        <w:proofErr w:type="gramStart"/>
        <w:r w:rsidRPr="00F477AF">
          <w:rPr>
            <w:lang w:eastAsia="ko-KR"/>
          </w:rPr>
          <w:t>3.</w:t>
        </w:r>
      </w:ins>
      <w:ins w:id="78" w:author="HW_SA6#52BISe" w:date="2023-01-02T10:38:00Z">
        <w:r w:rsidR="00B41230">
          <w:rPr>
            <w:lang w:eastAsia="ko-KR"/>
          </w:rPr>
          <w:t>Z</w:t>
        </w:r>
      </w:ins>
      <w:proofErr w:type="gramEnd"/>
      <w:ins w:id="79" w:author="HW_SA6#52BISe" w:date="2023-01-02T09:51:00Z">
        <w:r w:rsidRPr="00F477AF">
          <w:rPr>
            <w:lang w:eastAsia="ko-KR"/>
          </w:rPr>
          <w:tab/>
          <w:t>EDGE-</w:t>
        </w:r>
        <w:r>
          <w:rPr>
            <w:lang w:eastAsia="ko-KR"/>
          </w:rPr>
          <w:t>10</w:t>
        </w:r>
        <w:r w:rsidRPr="00F477AF">
          <w:rPr>
            <w:lang w:eastAsia="ko-KR"/>
          </w:rPr>
          <w:t xml:space="preserve"> (Between EC</w:t>
        </w:r>
        <w:r>
          <w:rPr>
            <w:lang w:eastAsia="ko-KR"/>
          </w:rPr>
          <w:t>S</w:t>
        </w:r>
        <w:r w:rsidRPr="00F477AF">
          <w:rPr>
            <w:lang w:eastAsia="ko-KR"/>
          </w:rPr>
          <w:t xml:space="preserve"> and ECS)</w:t>
        </w:r>
        <w:bookmarkEnd w:id="71"/>
        <w:bookmarkEnd w:id="72"/>
        <w:bookmarkEnd w:id="73"/>
        <w:bookmarkEnd w:id="74"/>
        <w:bookmarkEnd w:id="75"/>
        <w:bookmarkEnd w:id="76"/>
      </w:ins>
    </w:p>
    <w:p w14:paraId="591D3AB0" w14:textId="729DF1BF" w:rsidR="006711B4" w:rsidRPr="004E64B1" w:rsidRDefault="006711B4" w:rsidP="006711B4">
      <w:pPr>
        <w:rPr>
          <w:ins w:id="80" w:author="HW_SA6#52BISe" w:date="2023-01-02T09:51:00Z"/>
        </w:rPr>
      </w:pPr>
      <w:ins w:id="81" w:author="HW_SA6#52BISe" w:date="2023-01-02T09:51:00Z">
        <w:r w:rsidRPr="004E64B1">
          <w:t>Following cardinality rules apply to the ECS</w:t>
        </w:r>
        <w:r w:rsidRPr="00EB4247">
          <w:t>-ER</w:t>
        </w:r>
        <w:r w:rsidRPr="004E64B1">
          <w:t xml:space="preserve"> that acts as </w:t>
        </w:r>
        <w:r w:rsidRPr="004E64B1">
          <w:rPr>
            <w:lang w:eastAsia="ko-KR"/>
          </w:rPr>
          <w:t>e</w:t>
        </w:r>
        <w:r w:rsidRPr="004E64B1">
          <w:t>dge repository:</w:t>
        </w:r>
      </w:ins>
    </w:p>
    <w:p w14:paraId="516152E5" w14:textId="77777777" w:rsidR="006711B4" w:rsidRPr="004E64B1" w:rsidRDefault="006711B4" w:rsidP="006711B4">
      <w:pPr>
        <w:pStyle w:val="B1"/>
        <w:rPr>
          <w:ins w:id="82" w:author="HW_SA6#52BISe" w:date="2023-01-02T09:51:00Z"/>
          <w:lang w:eastAsia="ko-KR"/>
        </w:rPr>
      </w:pPr>
      <w:ins w:id="83" w:author="HW_SA6#52BISe" w:date="2023-01-02T09:51:00Z">
        <w:r w:rsidRPr="004E64B1">
          <w:t>a)</w:t>
        </w:r>
        <w:r w:rsidRPr="004E64B1">
          <w:rPr>
            <w:lang w:eastAsia="ko-KR"/>
          </w:rPr>
          <w:tab/>
          <w:t>One ECS</w:t>
        </w:r>
        <w:r w:rsidRPr="00997254">
          <w:rPr>
            <w:lang w:eastAsia="ko-KR"/>
          </w:rPr>
          <w:t>-ER</w:t>
        </w:r>
        <w:r w:rsidRPr="004E64B1">
          <w:rPr>
            <w:lang w:eastAsia="ko-KR"/>
          </w:rPr>
          <w:t xml:space="preserve"> </w:t>
        </w:r>
        <w:r w:rsidRPr="00EB4247">
          <w:t>per ECSP</w:t>
        </w:r>
        <w:r>
          <w:t xml:space="preserve"> </w:t>
        </w:r>
        <w:r w:rsidRPr="004E64B1">
          <w:rPr>
            <w:lang w:eastAsia="ko-KR"/>
          </w:rPr>
          <w:t>may be deployed to support the federation;</w:t>
        </w:r>
      </w:ins>
    </w:p>
    <w:p w14:paraId="1DB5F6AE" w14:textId="77777777" w:rsidR="006711B4" w:rsidRPr="004E64B1" w:rsidRDefault="006711B4" w:rsidP="006711B4">
      <w:pPr>
        <w:rPr>
          <w:ins w:id="84" w:author="HW_SA6#52BISe" w:date="2023-01-02T09:51:00Z"/>
        </w:rPr>
      </w:pPr>
      <w:ins w:id="85" w:author="HW_SA6#52BISe" w:date="2023-01-02T09:51:00Z">
        <w:r w:rsidRPr="004E64B1">
          <w:t>Following cardinality rules apply for EDGE-10:</w:t>
        </w:r>
      </w:ins>
    </w:p>
    <w:p w14:paraId="68C542BB" w14:textId="77777777" w:rsidR="006711B4" w:rsidRPr="004E64B1" w:rsidRDefault="006711B4" w:rsidP="006711B4">
      <w:pPr>
        <w:pStyle w:val="B1"/>
        <w:rPr>
          <w:ins w:id="86" w:author="HW_SA6#52BISe" w:date="2023-01-02T09:51:00Z"/>
        </w:rPr>
      </w:pPr>
      <w:ins w:id="87" w:author="HW_SA6#52BISe" w:date="2023-01-02T09:51:00Z">
        <w:r w:rsidRPr="004E64B1">
          <w:t>a)</w:t>
        </w:r>
        <w:r w:rsidRPr="004E64B1">
          <w:tab/>
          <w:t xml:space="preserve">One or more ECS may communicate with the ECS that acts as </w:t>
        </w:r>
        <w:r w:rsidRPr="004E64B1">
          <w:rPr>
            <w:lang w:eastAsia="ko-KR"/>
          </w:rPr>
          <w:t>e</w:t>
        </w:r>
        <w:r w:rsidRPr="004E64B1">
          <w:t>dge repository.</w:t>
        </w:r>
      </w:ins>
    </w:p>
    <w:p w14:paraId="3DF1999F" w14:textId="413BE5F3" w:rsidR="00311554" w:rsidRPr="00AD7C61" w:rsidRDefault="00311554" w:rsidP="00311554">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Change </w:t>
      </w:r>
      <w:r w:rsidR="009E0B81">
        <w:rPr>
          <w:noProof/>
          <w:color w:val="0000FF"/>
          <w:lang w:val="en-US"/>
        </w:rPr>
        <w:t>4</w:t>
      </w:r>
      <w:r w:rsidRPr="00AD7C61">
        <w:rPr>
          <w:noProof/>
          <w:color w:val="0000FF"/>
          <w:lang w:val="en-US"/>
        </w:rPr>
        <w:t xml:space="preserve"> * * * *</w:t>
      </w:r>
    </w:p>
    <w:p w14:paraId="282F58F0" w14:textId="2BBE7BE9" w:rsidR="00FD5B36" w:rsidRPr="00F477AF" w:rsidRDefault="00FD5B36" w:rsidP="00FD5B36">
      <w:pPr>
        <w:pStyle w:val="Heading5"/>
      </w:pPr>
      <w:r w:rsidRPr="00F477AF">
        <w:t>8.3.3.2.2</w:t>
      </w:r>
      <w:r w:rsidRPr="00F477AF">
        <w:tab/>
        <w:t>Request-response model</w:t>
      </w:r>
      <w:bookmarkEnd w:id="16"/>
    </w:p>
    <w:p w14:paraId="3B73A716" w14:textId="77777777" w:rsidR="00FD5B36" w:rsidRPr="00F477AF" w:rsidRDefault="00FD5B36" w:rsidP="00FD5B36">
      <w:r w:rsidRPr="00F477AF">
        <w:t>Figure 8.3.3.2.2-1 illustrates service provisioning procedure based on request/response model.</w:t>
      </w:r>
    </w:p>
    <w:p w14:paraId="5EDDBDCC" w14:textId="77777777" w:rsidR="00FD5B36" w:rsidRPr="00F477AF" w:rsidRDefault="00FD5B36" w:rsidP="00FD5B36">
      <w:r w:rsidRPr="00F477AF">
        <w:t>Pre-conditions:</w:t>
      </w:r>
    </w:p>
    <w:p w14:paraId="7BC72DE5" w14:textId="77777777" w:rsidR="00FD5B36" w:rsidRPr="00F477AF" w:rsidRDefault="00FD5B36" w:rsidP="00FD5B36">
      <w:pPr>
        <w:pStyle w:val="B1"/>
      </w:pPr>
      <w:r w:rsidRPr="00F477AF">
        <w:t>1.</w:t>
      </w:r>
      <w:r w:rsidRPr="00F477AF">
        <w:tab/>
        <w:t>The EEC has been pre-configured or has discovered the address (e.g. URI) of the ECS;</w:t>
      </w:r>
    </w:p>
    <w:p w14:paraId="2338B4E3" w14:textId="77777777" w:rsidR="00FD5B36" w:rsidRPr="00F477AF" w:rsidRDefault="00FD5B36" w:rsidP="00FD5B36">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1802455" w14:textId="77777777" w:rsidR="00FD5B36" w:rsidRPr="00F477AF" w:rsidRDefault="00FD5B36" w:rsidP="00FD5B3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3BFEAFBD" w14:textId="77777777" w:rsidR="00FD5B36" w:rsidRPr="00F477AF" w:rsidRDefault="00FD5B36" w:rsidP="00FD5B36">
      <w:pPr>
        <w:pStyle w:val="B1"/>
        <w:rPr>
          <w:lang w:eastAsia="ko-KR"/>
        </w:rPr>
      </w:pPr>
      <w:r w:rsidRPr="00F477AF">
        <w:rPr>
          <w:lang w:eastAsia="ko-KR"/>
        </w:rPr>
        <w:t>4.</w:t>
      </w:r>
      <w:r w:rsidRPr="00F477AF">
        <w:rPr>
          <w:lang w:eastAsia="ko-KR"/>
        </w:rPr>
        <w:tab/>
        <w:t>The ECS is configured with ECSP's policy for service provisioning.</w:t>
      </w:r>
    </w:p>
    <w:p w14:paraId="34A8BDDA" w14:textId="77777777" w:rsidR="00FD5B36" w:rsidRPr="00F477AF" w:rsidRDefault="00FD5B36" w:rsidP="00FD5B36">
      <w:pPr>
        <w:pStyle w:val="NO"/>
      </w:pPr>
      <w:r w:rsidRPr="00F477AF">
        <w:t>NOTE 1:</w:t>
      </w:r>
      <w:r w:rsidRPr="00F477AF">
        <w:tab/>
        <w:t>Details of ECSP's policy are out of scope.</w:t>
      </w:r>
    </w:p>
    <w:p w14:paraId="48882604" w14:textId="77777777" w:rsidR="00FD5B36" w:rsidRPr="00F477AF" w:rsidRDefault="00FD5B36" w:rsidP="00FD5B36">
      <w:pPr>
        <w:pStyle w:val="TH"/>
      </w:pPr>
      <w:r w:rsidRPr="00F477AF">
        <w:object w:dxaOrig="5266" w:dyaOrig="3510" w14:anchorId="3FFC38FD">
          <v:shape id="_x0000_i1027" type="#_x0000_t75" style="width:311.15pt;height:207.25pt" o:ole="">
            <v:imagedata r:id="rId20" o:title=""/>
          </v:shape>
          <o:OLEObject Type="Embed" ProgID="Visio.Drawing.15" ShapeID="_x0000_i1027" DrawAspect="Content" ObjectID="_1734861695" r:id="rId21"/>
        </w:object>
      </w:r>
    </w:p>
    <w:p w14:paraId="2A274EC8" w14:textId="77777777" w:rsidR="00FD5B36" w:rsidRPr="00F477AF" w:rsidRDefault="00FD5B36" w:rsidP="00FD5B36">
      <w:pPr>
        <w:pStyle w:val="TF"/>
      </w:pPr>
      <w:r w:rsidRPr="00F477AF">
        <w:t>Figure 8.3.3.2.2-1: Service provisioning – Request/Response</w:t>
      </w:r>
    </w:p>
    <w:p w14:paraId="410614A4" w14:textId="77777777" w:rsidR="00FD5B36" w:rsidRPr="00F477AF" w:rsidRDefault="00FD5B36" w:rsidP="00FD5B36">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2152A415" w14:textId="77777777" w:rsidR="00FD5B36" w:rsidRPr="00F477AF" w:rsidRDefault="00FD5B36" w:rsidP="00FD5B36">
      <w:pPr>
        <w:pStyle w:val="B1"/>
        <w:rPr>
          <w:lang w:eastAsia="ko-KR"/>
        </w:rPr>
      </w:pPr>
      <w:bookmarkStart w:id="88" w:name="_Hlk123643737"/>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w:t>
      </w:r>
      <w:bookmarkEnd w:id="88"/>
      <w:r w:rsidRPr="00F477AF">
        <w:t xml:space="preserve"> </w:t>
      </w:r>
      <w:r w:rsidRPr="00F477AF">
        <w:rPr>
          <w:lang w:eastAsia="ko-KR"/>
        </w:rPr>
        <w:t>If AC profile(s) are provided by the EEC, the ECS identifies the EES(s) based on the provided AC profile(s) and the UE location. When AC profiles(s) are not provided, then:</w:t>
      </w:r>
    </w:p>
    <w:p w14:paraId="7A6D7E8F" w14:textId="4DD90AF4" w:rsidR="00FD5B36" w:rsidRPr="00F477AF" w:rsidRDefault="00FD5B36" w:rsidP="00FD5B36">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59D3859" w14:textId="77777777" w:rsidR="00FD5B36" w:rsidRPr="00F477AF" w:rsidRDefault="00FD5B36" w:rsidP="00FD5B36">
      <w:pPr>
        <w:pStyle w:val="B3"/>
        <w:rPr>
          <w:lang w:eastAsia="ko-KR"/>
        </w:rPr>
      </w:pPr>
      <w:r w:rsidRPr="00F477AF">
        <w:rPr>
          <w:lang w:eastAsia="ko-KR"/>
        </w:rPr>
        <w:t>-</w:t>
      </w:r>
      <w:r w:rsidRPr="00F477AF">
        <w:rPr>
          <w:lang w:eastAsia="ko-KR"/>
        </w:rPr>
        <w:tab/>
        <w:t>ECS identifies the EES(s) by applying the ECSP policy (e.g. based only on the UE location);</w:t>
      </w:r>
    </w:p>
    <w:p w14:paraId="0B8786AD" w14:textId="77777777" w:rsidR="00FD5B36" w:rsidRPr="00F477AF" w:rsidRDefault="00FD5B36" w:rsidP="00FD5B36">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6946543E" w14:textId="77777777" w:rsidR="00FD5B36" w:rsidRPr="00F477AF" w:rsidRDefault="00FD5B36" w:rsidP="00FD5B36">
      <w:pPr>
        <w:pStyle w:val="NO"/>
        <w:rPr>
          <w:lang w:eastAsia="ko-KR"/>
        </w:rPr>
      </w:pPr>
      <w:r w:rsidRPr="00F477AF">
        <w:t>NOTE 3:</w:t>
      </w:r>
      <w:r w:rsidRPr="00F477AF">
        <w:tab/>
        <w:t>Both steps are evaluated prior to sending a response.</w:t>
      </w:r>
    </w:p>
    <w:p w14:paraId="640E6664" w14:textId="0079A981" w:rsidR="00C30236" w:rsidDel="009053E3" w:rsidRDefault="00FD5B36" w:rsidP="00C30236">
      <w:pPr>
        <w:pStyle w:val="B1"/>
        <w:ind w:firstLine="0"/>
        <w:rPr>
          <w:del w:id="89" w:author="HW_SA6#52BISe" w:date="2023-01-03T12:58:00Z"/>
          <w:lang w:eastAsia="ko-KR"/>
        </w:rPr>
      </w:pPr>
      <w:r w:rsidRPr="00F477AF">
        <w:rPr>
          <w:lang w:eastAsia="ko-KR"/>
        </w:rPr>
        <w:t xml:space="preserve">The ECS also determines other information that needs to be provisioned, e.g. identification of the EDN, EDN service area, EES </w:t>
      </w:r>
      <w:proofErr w:type="spellStart"/>
      <w:r w:rsidRPr="00F477AF">
        <w:rPr>
          <w:lang w:eastAsia="ko-KR"/>
        </w:rPr>
        <w:t>endpoints.</w:t>
      </w:r>
    </w:p>
    <w:p w14:paraId="5216C9B3" w14:textId="476265FD" w:rsidR="009053E3" w:rsidRDefault="009053E3" w:rsidP="009053E3">
      <w:pPr>
        <w:pStyle w:val="B1"/>
        <w:ind w:firstLine="0"/>
        <w:rPr>
          <w:ins w:id="90" w:author="HW_SA6#52BISe" w:date="2023-01-06T08:01:00Z"/>
        </w:rPr>
      </w:pPr>
      <w:ins w:id="91" w:author="HW_SA6#52BISe" w:date="2023-01-06T08:02:00Z">
        <w:r>
          <w:t>For</w:t>
        </w:r>
        <w:proofErr w:type="spellEnd"/>
        <w:r>
          <w:t xml:space="preserve"> </w:t>
        </w:r>
        <w:r>
          <w:rPr>
            <w:lang w:eastAsia="ko-KR"/>
          </w:rPr>
          <w:t>inter-ECSP case</w:t>
        </w:r>
      </w:ins>
      <w:ins w:id="92" w:author="HW_SA6#52BISe" w:date="2023-01-06T08:06:00Z">
        <w:r w:rsidR="00E23729">
          <w:rPr>
            <w:lang w:eastAsia="ko-KR"/>
          </w:rPr>
          <w:t xml:space="preserve">, e.g. due to mobility of the user to the area not covered by the </w:t>
        </w:r>
      </w:ins>
      <w:ins w:id="93" w:author="HW_SA6#52BISe" w:date="2023-01-06T08:07:00Z">
        <w:r w:rsidR="00E23729">
          <w:rPr>
            <w:lang w:eastAsia="ko-KR"/>
          </w:rPr>
          <w:t>service area of the ECSP</w:t>
        </w:r>
      </w:ins>
      <w:ins w:id="94" w:author="HW_SA6#52BISe" w:date="2023-01-06T08:02:00Z">
        <w:r>
          <w:rPr>
            <w:lang w:eastAsia="ko-KR"/>
          </w:rPr>
          <w:t xml:space="preserve">, based on service level agreements between the ECSPs, the ECS of the first ECSP may discover </w:t>
        </w:r>
        <w:r>
          <w:t xml:space="preserve">suitable EES(s) via the ECS of the second ECSP. In this </w:t>
        </w:r>
      </w:ins>
      <w:ins w:id="95" w:author="HW_SA6#52BISe" w:date="2023-01-06T08:03:00Z">
        <w:r>
          <w:t>case</w:t>
        </w:r>
      </w:ins>
      <w:ins w:id="96" w:author="HW_SA6#52BISe" w:date="2023-01-06T08:02:00Z">
        <w:r>
          <w:t>, the ECS</w:t>
        </w:r>
      </w:ins>
      <w:ins w:id="97" w:author="HW_SA6#52BISe" w:date="2023-01-06T08:03:00Z">
        <w:r>
          <w:t xml:space="preserve"> of the first ECSP</w:t>
        </w:r>
      </w:ins>
      <w:ins w:id="98" w:author="HW_SA6#52BISe" w:date="2023-01-06T08:02:00Z">
        <w:r>
          <w:t xml:space="preserve"> discovers the EES(s) whose service area </w:t>
        </w:r>
        <w:r>
          <w:lastRenderedPageBreak/>
          <w:t>can cover the UE location via the ECS</w:t>
        </w:r>
      </w:ins>
      <w:ins w:id="99" w:author="HW_SA6#52BISe" w:date="2023-01-06T08:03:00Z">
        <w:r>
          <w:t xml:space="preserve"> of the second ESCP</w:t>
        </w:r>
      </w:ins>
      <w:ins w:id="100" w:author="HW_SA6#52BISe" w:date="2023-01-06T08:04:00Z">
        <w:r>
          <w:t xml:space="preserve"> </w:t>
        </w:r>
      </w:ins>
      <w:ins w:id="101" w:author="HW_SA6#52BISe" w:date="2023-01-06T08:01:00Z">
        <w:r>
          <w:t xml:space="preserve">using the ECS </w:t>
        </w:r>
        <w:proofErr w:type="spellStart"/>
        <w:r>
          <w:t>seivice</w:t>
        </w:r>
        <w:proofErr w:type="spellEnd"/>
        <w:r>
          <w:t xml:space="preserve"> provision procedure specified in clause </w:t>
        </w:r>
        <w:commentRangeStart w:id="102"/>
        <w:r>
          <w:t>8.3.X</w:t>
        </w:r>
        <w:commentRangeEnd w:id="102"/>
        <w:r>
          <w:rPr>
            <w:rStyle w:val="CommentReference"/>
          </w:rPr>
          <w:commentReference w:id="102"/>
        </w:r>
        <w:r>
          <w:t xml:space="preserve">. </w:t>
        </w:r>
      </w:ins>
    </w:p>
    <w:p w14:paraId="13EEFA67" w14:textId="04CDBE57" w:rsidR="00C30236" w:rsidRPr="009E0B81" w:rsidRDefault="00270E29" w:rsidP="00270E29">
      <w:pPr>
        <w:pStyle w:val="B1"/>
        <w:ind w:firstLine="0"/>
        <w:rPr>
          <w:ins w:id="103" w:author="HW_SA6#52BISe" w:date="2022-12-29T02:26:00Z"/>
          <w:lang w:eastAsia="ko-KR"/>
        </w:rPr>
      </w:pPr>
      <w:bookmarkStart w:id="104" w:name="OLE_LINK36"/>
      <w:bookmarkStart w:id="105" w:name="OLE_LINK37"/>
      <w:commentRangeStart w:id="106"/>
      <w:ins w:id="107" w:author="HW_SA6#52BISe" w:date="2022-12-29T02:26:00Z">
        <w:r w:rsidRPr="000342BE">
          <w:t xml:space="preserve">If the ECS cannot </w:t>
        </w:r>
        <w:r w:rsidRPr="000342BE">
          <w:rPr>
            <w:lang w:eastAsia="ko-KR"/>
          </w:rPr>
          <w:t>discover</w:t>
        </w:r>
        <w:r w:rsidRPr="000342BE">
          <w:t xml:space="preserve"> a suitable EES </w:t>
        </w:r>
      </w:ins>
      <w:commentRangeEnd w:id="106"/>
      <w:r w:rsidR="005345AD">
        <w:rPr>
          <w:rStyle w:val="CommentReference"/>
        </w:rPr>
        <w:commentReference w:id="106"/>
      </w:r>
      <w:ins w:id="108" w:author="HW_SA6#52BISe" w:date="2022-12-29T02:26:00Z">
        <w:r w:rsidRPr="000342BE">
          <w:t xml:space="preserve">to serve the UE at the received or retrieved UE location based on the </w:t>
        </w:r>
        <w:r w:rsidRPr="009E0B81">
          <w:t xml:space="preserve">received information (e.g. all the EESs registered on the ECS do not cover the given UE location), </w:t>
        </w:r>
        <w:bookmarkStart w:id="109" w:name="OLE_LINK42"/>
        <w:bookmarkStart w:id="110" w:name="OLE_LINK43"/>
        <w:r w:rsidRPr="009E0B81">
          <w:t xml:space="preserve">the ECS </w:t>
        </w:r>
      </w:ins>
      <w:ins w:id="111" w:author="HW_SA6#52BISe" w:date="2022-12-29T07:45:00Z">
        <w:r w:rsidR="005157C1" w:rsidRPr="009E0B81">
          <w:t xml:space="preserve">may </w:t>
        </w:r>
      </w:ins>
      <w:ins w:id="112" w:author="HW_SA6#52BISe" w:date="2022-12-29T08:20:00Z">
        <w:r w:rsidR="005D595E" w:rsidRPr="009E0B81">
          <w:t>determine</w:t>
        </w:r>
      </w:ins>
      <w:ins w:id="113" w:author="HW_SA6#52BISe" w:date="2022-12-29T02:26:00Z">
        <w:r w:rsidRPr="009E0B81">
          <w:t xml:space="preserve"> potential ECS</w:t>
        </w:r>
      </w:ins>
      <w:ins w:id="114" w:author="HW_SA6#52BISe" w:date="2022-12-29T02:31:00Z">
        <w:r w:rsidR="0070191B" w:rsidRPr="009E0B81">
          <w:t>(</w:t>
        </w:r>
      </w:ins>
      <w:ins w:id="115" w:author="HW_SA6#52BISe" w:date="2022-12-29T02:26:00Z">
        <w:r w:rsidRPr="009E0B81">
          <w:t>s</w:t>
        </w:r>
      </w:ins>
      <w:ins w:id="116" w:author="HW_SA6#52BISe" w:date="2022-12-29T02:31:00Z">
        <w:r w:rsidR="0070191B" w:rsidRPr="009E0B81">
          <w:t>)</w:t>
        </w:r>
      </w:ins>
      <w:ins w:id="117" w:author="HW_SA6#52BISe" w:date="2022-12-29T02:26:00Z">
        <w:r w:rsidRPr="009E0B81">
          <w:t xml:space="preserve"> which may have suitable EES based on the information such as the UE location</w:t>
        </w:r>
      </w:ins>
      <w:ins w:id="118" w:author="HW_SA6#52BISe" w:date="2023-01-06T08:08:00Z">
        <w:r w:rsidR="009A24C7" w:rsidRPr="009E0B81">
          <w:t xml:space="preserve"> and service level agreements with the other ECSP</w:t>
        </w:r>
      </w:ins>
      <w:ins w:id="119" w:author="HW_SA6#52BISe" w:date="2022-12-29T02:26:00Z">
        <w:r w:rsidRPr="009E0B81">
          <w:t>.</w:t>
        </w:r>
      </w:ins>
      <w:bookmarkEnd w:id="104"/>
      <w:bookmarkEnd w:id="105"/>
      <w:ins w:id="120" w:author="HW_SA6#52BISe" w:date="2023-01-06T08:13:00Z">
        <w:r w:rsidR="00E33FE2" w:rsidRPr="009E0B81">
          <w:t xml:space="preserve"> The </w:t>
        </w:r>
        <w:r w:rsidR="00E33FE2" w:rsidRPr="009E0B81">
          <w:rPr>
            <w:lang w:eastAsia="zh-CN"/>
          </w:rPr>
          <w:t>ECS may determine a potential ECS information (e.g. address, endpoint or service API information) based on pre-configuration.</w:t>
        </w:r>
      </w:ins>
      <w:ins w:id="121" w:author="HW_SA6#52BISe" w:date="2023-01-06T08:08:00Z">
        <w:r w:rsidR="009A24C7" w:rsidRPr="009E0B81">
          <w:t xml:space="preserve"> </w:t>
        </w:r>
      </w:ins>
      <w:bookmarkEnd w:id="109"/>
      <w:bookmarkEnd w:id="110"/>
      <w:ins w:id="122" w:author="HW_SA6#52BISe" w:date="2023-01-06T08:14:00Z">
        <w:r w:rsidR="00E33FE2" w:rsidRPr="009E0B81">
          <w:t>In</w:t>
        </w:r>
      </w:ins>
      <w:ins w:id="123" w:author="HW_SA6#52BISe" w:date="2022-12-29T02:27:00Z">
        <w:r w:rsidR="0070191B" w:rsidRPr="009E0B81">
          <w:t xml:space="preserve"> case </w:t>
        </w:r>
      </w:ins>
      <w:ins w:id="124" w:author="HW_SA6#52BISe" w:date="2022-12-29T02:28:00Z">
        <w:r w:rsidR="0070191B" w:rsidRPr="009E0B81">
          <w:t xml:space="preserve">that the request in step 1 is from a </w:t>
        </w:r>
      </w:ins>
      <w:ins w:id="125" w:author="HW_SA6#52BISe" w:date="2022-12-29T02:26:00Z">
        <w:r w:rsidRPr="009E0B81">
          <w:t xml:space="preserve">roaming </w:t>
        </w:r>
      </w:ins>
      <w:ins w:id="126" w:author="HW_SA6#52BISe" w:date="2022-12-29T02:27:00Z">
        <w:r w:rsidR="0070191B" w:rsidRPr="009E0B81">
          <w:t>UE</w:t>
        </w:r>
      </w:ins>
      <w:ins w:id="127" w:author="HW_SA6#52BISe" w:date="2022-12-29T02:28:00Z">
        <w:r w:rsidR="0070191B" w:rsidRPr="009E0B81">
          <w:t xml:space="preserve"> to the ECS in </w:t>
        </w:r>
      </w:ins>
      <w:ins w:id="128" w:author="HW_SA6#52BISe" w:date="2022-12-29T02:29:00Z">
        <w:r w:rsidR="0070191B" w:rsidRPr="009E0B81">
          <w:t>H</w:t>
        </w:r>
      </w:ins>
      <w:ins w:id="129" w:author="HW_SA6#52BISe" w:date="2022-12-29T02:28:00Z">
        <w:r w:rsidR="0070191B" w:rsidRPr="009E0B81">
          <w:t>PLMN</w:t>
        </w:r>
      </w:ins>
      <w:ins w:id="130" w:author="HW_SA6#52BISe" w:date="2022-12-29T02:30:00Z">
        <w:r w:rsidR="0070191B" w:rsidRPr="009E0B81">
          <w:t>, i.e. H-ECS</w:t>
        </w:r>
      </w:ins>
      <w:ins w:id="131" w:author="HW_SA6#52BISe" w:date="2022-12-29T02:26:00Z">
        <w:r w:rsidRPr="009E0B81">
          <w:t xml:space="preserve">, if the request does not contain the serving PLMN ID, the ECS may interact with 3GPP core network to retrieve serving PLMN ID. The ECS checks if the edge computing service for the EEC can be supported in the VPLMN identified by </w:t>
        </w:r>
        <w:bookmarkStart w:id="132" w:name="OLE_LINK44"/>
        <w:bookmarkStart w:id="133" w:name="OLE_LINK48"/>
        <w:r w:rsidRPr="009E0B81">
          <w:t>serving PLMN ID</w:t>
        </w:r>
        <w:bookmarkEnd w:id="132"/>
        <w:bookmarkEnd w:id="133"/>
        <w:r w:rsidRPr="009E0B81">
          <w:t xml:space="preserve"> according to the roaming agreement with VPLMN operator for given ECSPs. </w:t>
        </w:r>
      </w:ins>
      <w:ins w:id="134" w:author="HW_SA6#52BISe" w:date="2023-01-02T10:13:00Z">
        <w:r w:rsidR="00697F6D" w:rsidRPr="009E0B81">
          <w:t xml:space="preserve">The H-ECS can check if the edge computing service for the EEC can be supported in the VPLMN based on the roaming agreement on edge computing services between PLMNs or service agreement between ECSPs. </w:t>
        </w:r>
      </w:ins>
    </w:p>
    <w:p w14:paraId="26153FC3" w14:textId="1D018B33" w:rsidR="008E547E" w:rsidRPr="009E0B81" w:rsidRDefault="00FD5B36" w:rsidP="00287EB0">
      <w:pPr>
        <w:pStyle w:val="B1"/>
        <w:rPr>
          <w:ins w:id="135" w:author="HW_SA6#52BISe" w:date="2023-01-06T08:16:00Z"/>
        </w:rPr>
      </w:pPr>
      <w:r w:rsidRPr="009E0B81">
        <w:t>3.</w:t>
      </w:r>
      <w:r w:rsidRPr="009E0B81">
        <w:tab/>
        <w:t xml:space="preserve">If the processing of the request was successful, </w:t>
      </w:r>
      <w:ins w:id="136" w:author="HW_SA6#52BISe" w:date="2022-12-29T02:36:00Z">
        <w:r w:rsidR="008E547E" w:rsidRPr="009E0B81">
          <w:t xml:space="preserve">and the ECS </w:t>
        </w:r>
        <w:r w:rsidR="008E547E" w:rsidRPr="009E0B81">
          <w:rPr>
            <w:lang w:eastAsia="ko-KR"/>
          </w:rPr>
          <w:t xml:space="preserve">identifies the EES(s) in step 2, </w:t>
        </w:r>
      </w:ins>
      <w:r w:rsidRPr="009E0B81">
        <w:t>the ECS responds to the EEC's request with a service provisioning response which includes a list of EDN configuration information, e.g. identification of the EDN,</w:t>
      </w:r>
      <w:r w:rsidRPr="009E0B81">
        <w:rPr>
          <w:lang w:eastAsia="ko-KR"/>
        </w:rPr>
        <w:t xml:space="preserve"> EDN service area</w:t>
      </w:r>
      <w:r w:rsidRPr="009E0B81">
        <w:t>, and the required information (e.g. URI, IP address) for establishing a connection to the EES.</w:t>
      </w:r>
    </w:p>
    <w:p w14:paraId="5F45E40A" w14:textId="7EEEBB02" w:rsidR="00E641CE" w:rsidRPr="00F477AF" w:rsidRDefault="00E641CE" w:rsidP="00E641CE">
      <w:pPr>
        <w:pStyle w:val="B1"/>
        <w:ind w:firstLine="0"/>
      </w:pPr>
      <w:ins w:id="137" w:author="HW_SA6#52BISe" w:date="2023-01-06T08:16:00Z">
        <w:r w:rsidRPr="009E0B81">
          <w:rPr>
            <w:lang w:eastAsia="ko-KR"/>
          </w:rPr>
          <w:t xml:space="preserve">If </w:t>
        </w:r>
        <w:r w:rsidRPr="009E0B81">
          <w:t xml:space="preserve">the ECS </w:t>
        </w:r>
        <w:r w:rsidRPr="009E0B81">
          <w:rPr>
            <w:lang w:eastAsia="ko-KR"/>
          </w:rPr>
          <w:t>identifies the EES(s) in step 2</w:t>
        </w:r>
      </w:ins>
      <w:ins w:id="138" w:author="HW_SA6#52BISe" w:date="2023-01-06T08:17:00Z">
        <w:r w:rsidRPr="009E0B81">
          <w:rPr>
            <w:lang w:eastAsia="ko-KR"/>
          </w:rPr>
          <w:t xml:space="preserve">, but </w:t>
        </w:r>
      </w:ins>
      <w:ins w:id="139" w:author="HW_SA6#52BISe" w:date="2023-01-06T08:16:00Z">
        <w:r w:rsidRPr="009E0B81">
          <w:rPr>
            <w:lang w:eastAsia="ko-KR"/>
          </w:rPr>
          <w:t xml:space="preserve">alternative ECS(s) has been identified in step 2, the ECS sends a redirect response which includes </w:t>
        </w:r>
        <w:r w:rsidRPr="009E0B81">
          <w:t>the list of ECSs</w:t>
        </w:r>
        <w:r w:rsidRPr="009E0B81">
          <w:rPr>
            <w:color w:val="FF0000"/>
          </w:rPr>
          <w:t xml:space="preserve"> </w:t>
        </w:r>
        <w:r w:rsidRPr="009E0B81">
          <w:t>information indicating redirection to another ECS for service provisioning request.</w:t>
        </w:r>
      </w:ins>
    </w:p>
    <w:p w14:paraId="5E479547" w14:textId="1F199F3A" w:rsidR="008E547E" w:rsidRPr="00F477AF" w:rsidRDefault="00FD5B36" w:rsidP="008E547E">
      <w:pPr>
        <w:pStyle w:val="B1"/>
        <w:ind w:firstLine="0"/>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p>
    <w:p w14:paraId="48B35B3D" w14:textId="421040D3" w:rsidR="00FD5B36" w:rsidRPr="00F477AF" w:rsidRDefault="00FD5B36" w:rsidP="00FD5B36">
      <w:pPr>
        <w:pStyle w:val="B1"/>
        <w:ind w:firstLine="0"/>
        <w:rPr>
          <w:lang w:eastAsia="ko-KR"/>
        </w:rPr>
      </w:pPr>
    </w:p>
    <w:p w14:paraId="23C01BB0" w14:textId="77777777" w:rsidR="00FD5B36" w:rsidRPr="00F477AF" w:rsidRDefault="00FD5B36" w:rsidP="00FD5B3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BF2F154" w14:textId="77777777" w:rsidR="00FD5B36" w:rsidRPr="00F477AF" w:rsidRDefault="00FD5B36" w:rsidP="00FD5B3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220D471" w14:textId="77777777" w:rsidR="00FD5B36" w:rsidRPr="00F477AF" w:rsidRDefault="00FD5B36" w:rsidP="00FD5B36">
      <w:pPr>
        <w:rPr>
          <w:lang w:eastAsia="ko-KR"/>
        </w:rPr>
      </w:pPr>
      <w:bookmarkStart w:id="140" w:name="_Toc50584275"/>
      <w:bookmarkStart w:id="141" w:name="_Toc50584619"/>
      <w:bookmarkStart w:id="142" w:name="_Toc37791000"/>
      <w:bookmarkStart w:id="143" w:name="_Toc42003951"/>
      <w:r w:rsidRPr="00F477AF">
        <w:t>If the ECS provided information regarding the service continuity support of individual EESs, the EEC may take this information into account when selecting an EES for EEC registration, EAS discovery or T-EAS discovery, respectively.</w:t>
      </w:r>
    </w:p>
    <w:p w14:paraId="5082E457" w14:textId="77777777" w:rsidR="00FD5B36" w:rsidRPr="005353C7" w:rsidRDefault="00FD5B36" w:rsidP="00FD5B36">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487ED005" w14:textId="77777777" w:rsidR="00FD5B36" w:rsidRPr="00F477AF" w:rsidRDefault="00FD5B36" w:rsidP="00FD5B36">
      <w:pPr>
        <w:pStyle w:val="NO"/>
        <w:rPr>
          <w:lang w:eastAsia="ko-KR"/>
        </w:rPr>
      </w:pPr>
      <w:r w:rsidRPr="00F477AF">
        <w:rPr>
          <w:lang w:eastAsia="ko-KR"/>
        </w:rPr>
        <w:t>NOTE 4:</w:t>
      </w:r>
      <w:r w:rsidRPr="00F477AF">
        <w:rPr>
          <w:lang w:eastAsia="ko-KR"/>
        </w:rPr>
        <w:tab/>
        <w:t xml:space="preserve">If the service provisioning request fails, the EEC can resend the service provisioning request again, </w:t>
      </w:r>
      <w:proofErr w:type="gramStart"/>
      <w:r w:rsidRPr="00F477AF">
        <w:rPr>
          <w:lang w:eastAsia="ko-KR"/>
        </w:rPr>
        <w:t>taking into account</w:t>
      </w:r>
      <w:proofErr w:type="gramEnd"/>
      <w:r w:rsidRPr="00F477AF">
        <w:rPr>
          <w:lang w:eastAsia="ko-KR"/>
        </w:rPr>
        <w:t xml:space="preserve"> the received failure cause.</w:t>
      </w:r>
    </w:p>
    <w:p w14:paraId="43FF37AB" w14:textId="77777777" w:rsidR="00FD5B36" w:rsidRPr="00F477AF" w:rsidRDefault="00FD5B36" w:rsidP="00FD5B36">
      <w:pPr>
        <w:pStyle w:val="NO"/>
        <w:rPr>
          <w:lang w:eastAsia="zh-CN"/>
        </w:rPr>
      </w:pPr>
      <w:bookmarkStart w:id="144"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7DDA67C0" w14:textId="1C8E9E70" w:rsidR="00C30236" w:rsidRPr="00F477AF" w:rsidRDefault="00FD5B36" w:rsidP="001F382C">
      <w:pPr>
        <w:pStyle w:val="NO"/>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bookmarkEnd w:id="140"/>
      <w:bookmarkEnd w:id="141"/>
      <w:bookmarkEnd w:id="144"/>
    </w:p>
    <w:p w14:paraId="48E35BAD" w14:textId="153867D1" w:rsidR="00915DDE" w:rsidRPr="00AD7C61" w:rsidRDefault="00915DDE" w:rsidP="00915DD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145" w:name="_Toc50584278"/>
      <w:bookmarkStart w:id="146" w:name="_Toc50584622"/>
      <w:bookmarkStart w:id="147" w:name="_Toc57673470"/>
      <w:bookmarkStart w:id="148" w:name="_Toc122439296"/>
      <w:r w:rsidRPr="00AD7C61">
        <w:rPr>
          <w:noProof/>
          <w:color w:val="0000FF"/>
          <w:lang w:val="en-US"/>
        </w:rPr>
        <w:t xml:space="preserve">* * * Change </w:t>
      </w:r>
      <w:r w:rsidR="009E0B81">
        <w:rPr>
          <w:noProof/>
          <w:color w:val="0000FF"/>
          <w:lang w:val="en-US"/>
        </w:rPr>
        <w:t>5</w:t>
      </w:r>
      <w:r w:rsidRPr="00AD7C61">
        <w:rPr>
          <w:noProof/>
          <w:color w:val="0000FF"/>
          <w:lang w:val="en-US"/>
        </w:rPr>
        <w:t xml:space="preserve"> * * * *</w:t>
      </w:r>
    </w:p>
    <w:p w14:paraId="511C6412" w14:textId="58AF76E9" w:rsidR="00FD5B36" w:rsidRPr="00F477AF" w:rsidRDefault="00FD5B36" w:rsidP="00FD5B36">
      <w:pPr>
        <w:pStyle w:val="Heading6"/>
      </w:pPr>
      <w:r w:rsidRPr="00F477AF">
        <w:t>8.3.3.2.3.3</w:t>
      </w:r>
      <w:r w:rsidRPr="00F477AF">
        <w:tab/>
        <w:t>Notify</w:t>
      </w:r>
      <w:bookmarkEnd w:id="145"/>
      <w:bookmarkEnd w:id="146"/>
      <w:bookmarkEnd w:id="147"/>
      <w:bookmarkEnd w:id="148"/>
    </w:p>
    <w:p w14:paraId="4937DA62" w14:textId="77777777" w:rsidR="00FD5B36" w:rsidRPr="00F477AF" w:rsidRDefault="00FD5B36" w:rsidP="00FD5B36">
      <w:r w:rsidRPr="00F477AF">
        <w:t>Figure 8.3.3.2.3.3-1 illustrates the service provisioning notification procedure between the EEC and the ECS.</w:t>
      </w:r>
    </w:p>
    <w:p w14:paraId="7EC1C541" w14:textId="77777777" w:rsidR="00FD5B36" w:rsidRPr="00F477AF" w:rsidRDefault="00FD5B36" w:rsidP="00FD5B36">
      <w:r w:rsidRPr="00F477AF">
        <w:t>Pre-conditions:</w:t>
      </w:r>
    </w:p>
    <w:p w14:paraId="6AB93EC7" w14:textId="77777777" w:rsidR="00FD5B36" w:rsidRPr="00F477AF" w:rsidRDefault="00FD5B36" w:rsidP="00FD5B36">
      <w:pPr>
        <w:pStyle w:val="B1"/>
      </w:pPr>
      <w:r w:rsidRPr="00F477AF">
        <w:lastRenderedPageBreak/>
        <w:t>1.</w:t>
      </w:r>
      <w:r w:rsidRPr="00F477AF">
        <w:tab/>
        <w:t>The EEC has subscribed with the ECS for the provisioning information as specified in clause 8.3.3.2.3.2.</w:t>
      </w:r>
    </w:p>
    <w:p w14:paraId="5FAA5559" w14:textId="77777777" w:rsidR="00FD5B36" w:rsidRPr="00F477AF" w:rsidRDefault="00FD5B36" w:rsidP="00FD5B36">
      <w:pPr>
        <w:pStyle w:val="TH"/>
      </w:pPr>
      <w:r w:rsidRPr="00F477AF">
        <w:object w:dxaOrig="5266" w:dyaOrig="2851" w14:anchorId="41D7F04F">
          <v:shape id="_x0000_i1028" type="#_x0000_t75" style="width:311.15pt;height:168.4pt" o:ole="">
            <v:imagedata r:id="rId22" o:title=""/>
          </v:shape>
          <o:OLEObject Type="Embed" ProgID="Visio.Drawing.15" ShapeID="_x0000_i1028" DrawAspect="Content" ObjectID="_1734861696" r:id="rId23"/>
        </w:object>
      </w:r>
    </w:p>
    <w:p w14:paraId="2499173E" w14:textId="77777777" w:rsidR="00FD5B36" w:rsidRPr="00F477AF" w:rsidRDefault="00FD5B36" w:rsidP="00FD5B36">
      <w:pPr>
        <w:pStyle w:val="TF"/>
      </w:pPr>
      <w:r w:rsidRPr="00F477AF">
        <w:t>Figure 8.3.3.2.3.3-1: Service provisioning notification</w:t>
      </w:r>
    </w:p>
    <w:p w14:paraId="201D6C2F" w14:textId="77777777" w:rsidR="00FD5B36" w:rsidRPr="00F477AF" w:rsidRDefault="00FD5B36" w:rsidP="00FD5B36">
      <w:pPr>
        <w:pStyle w:val="B1"/>
        <w:rPr>
          <w:lang w:eastAsia="ko-KR"/>
        </w:rPr>
      </w:pPr>
      <w:r w:rsidRPr="00F477AF">
        <w:t>1.</w:t>
      </w:r>
      <w:r w:rsidRPr="00F477AF">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r w:rsidRPr="00F477AF">
        <w:rPr>
          <w:lang w:eastAsia="ko-KR"/>
        </w:rPr>
        <w:t>If AC profile(s) were provided by the EEC during subscription creation, the ECS identifies the EES(s) based on the provided AC profile(s) and the UE location. If AC profiles(s) were not provided, then:</w:t>
      </w:r>
    </w:p>
    <w:p w14:paraId="23CC0591" w14:textId="77777777" w:rsidR="00FD5B36" w:rsidRPr="00F477AF" w:rsidRDefault="00FD5B36" w:rsidP="00FD5B36">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64FE51E2" w14:textId="77777777" w:rsidR="00FD5B36" w:rsidRPr="00F477AF" w:rsidRDefault="00FD5B36" w:rsidP="00FD5B36">
      <w:pPr>
        <w:pStyle w:val="B2"/>
        <w:rPr>
          <w:lang w:eastAsia="ko-KR"/>
        </w:rPr>
      </w:pPr>
      <w:r w:rsidRPr="00F477AF">
        <w:rPr>
          <w:lang w:eastAsia="ko-KR"/>
        </w:rPr>
        <w:t>-</w:t>
      </w:r>
      <w:r w:rsidRPr="00F477AF">
        <w:rPr>
          <w:lang w:eastAsia="ko-KR"/>
        </w:rPr>
        <w:tab/>
        <w:t>ECS identifies the EES(s) by applying the ECSP policy (e.g. based only on the UE location);</w:t>
      </w:r>
    </w:p>
    <w:p w14:paraId="0B982C83" w14:textId="77777777" w:rsidR="00FD5B36" w:rsidRPr="00F477AF" w:rsidRDefault="00FD5B36" w:rsidP="00FD5B36">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67F05629" w14:textId="77777777" w:rsidR="00FD5B36" w:rsidRPr="00F477AF" w:rsidRDefault="00FD5B36" w:rsidP="00FD5B36">
      <w:pPr>
        <w:pStyle w:val="NO"/>
        <w:rPr>
          <w:lang w:eastAsia="ko-KR"/>
        </w:rPr>
      </w:pPr>
      <w:r w:rsidRPr="00F477AF">
        <w:t>NOTE 2:</w:t>
      </w:r>
      <w:r w:rsidRPr="00F477AF">
        <w:tab/>
        <w:t>Both steps are evaluated prior to sending a response.</w:t>
      </w:r>
    </w:p>
    <w:p w14:paraId="0A26420F" w14:textId="57356588" w:rsidR="00FD5B36" w:rsidRDefault="00FD5B36" w:rsidP="00FD5B36">
      <w:pPr>
        <w:pStyle w:val="B1"/>
        <w:ind w:firstLine="0"/>
        <w:rPr>
          <w:ins w:id="149" w:author="HW_SA6#52BISe" w:date="2022-12-29T07:46:00Z"/>
        </w:rPr>
      </w:pPr>
      <w:r w:rsidRPr="00F477AF">
        <w:t>The ECS also determines other information that needs to be provisioned, e.g. identification of the EDN, EDN service area, EES endpoints.</w:t>
      </w:r>
    </w:p>
    <w:p w14:paraId="754C4470" w14:textId="77777777" w:rsidR="002A1A04" w:rsidRDefault="002A1A04" w:rsidP="002A1A04">
      <w:pPr>
        <w:pStyle w:val="B1"/>
        <w:ind w:firstLine="0"/>
        <w:rPr>
          <w:ins w:id="150" w:author="HW_SA6#52BISe" w:date="2023-01-06T08:01:00Z"/>
        </w:rPr>
      </w:pPr>
      <w:commentRangeStart w:id="151"/>
      <w:ins w:id="152" w:author="HW_SA6#52BISe" w:date="2023-01-06T08:02:00Z">
        <w:r>
          <w:t xml:space="preserve">For </w:t>
        </w:r>
        <w:r>
          <w:rPr>
            <w:lang w:eastAsia="ko-KR"/>
          </w:rPr>
          <w:t>inter-ECSP case</w:t>
        </w:r>
      </w:ins>
      <w:commentRangeEnd w:id="151"/>
      <w:r>
        <w:rPr>
          <w:rStyle w:val="CommentReference"/>
        </w:rPr>
        <w:commentReference w:id="151"/>
      </w:r>
      <w:ins w:id="153" w:author="HW_SA6#52BISe" w:date="2023-01-06T08:06:00Z">
        <w:r>
          <w:rPr>
            <w:lang w:eastAsia="ko-KR"/>
          </w:rPr>
          <w:t xml:space="preserve">, e.g. due to mobility of the user to the area not covered by the </w:t>
        </w:r>
      </w:ins>
      <w:ins w:id="154" w:author="HW_SA6#52BISe" w:date="2023-01-06T08:07:00Z">
        <w:r>
          <w:rPr>
            <w:lang w:eastAsia="ko-KR"/>
          </w:rPr>
          <w:t>service area of the ECSP</w:t>
        </w:r>
      </w:ins>
      <w:ins w:id="155" w:author="HW_SA6#52BISe" w:date="2023-01-06T08:02:00Z">
        <w:r>
          <w:rPr>
            <w:lang w:eastAsia="ko-KR"/>
          </w:rPr>
          <w:t xml:space="preserve">, based on service level agreements between the ECSPs, the ECS of the first ECSP may discover </w:t>
        </w:r>
        <w:r>
          <w:t xml:space="preserve">suitable EES(s) via the ECS of the second ECSP. In this </w:t>
        </w:r>
      </w:ins>
      <w:ins w:id="156" w:author="HW_SA6#52BISe" w:date="2023-01-06T08:03:00Z">
        <w:r>
          <w:t>case</w:t>
        </w:r>
      </w:ins>
      <w:ins w:id="157" w:author="HW_SA6#52BISe" w:date="2023-01-06T08:02:00Z">
        <w:r>
          <w:t>, the ECS</w:t>
        </w:r>
      </w:ins>
      <w:ins w:id="158" w:author="HW_SA6#52BISe" w:date="2023-01-06T08:03:00Z">
        <w:r>
          <w:t xml:space="preserve"> of the first ECSP</w:t>
        </w:r>
      </w:ins>
      <w:ins w:id="159" w:author="HW_SA6#52BISe" w:date="2023-01-06T08:02:00Z">
        <w:r>
          <w:t xml:space="preserve"> discovers the EES(s) whose service area can cover the UE location via the ECS</w:t>
        </w:r>
      </w:ins>
      <w:ins w:id="160" w:author="HW_SA6#52BISe" w:date="2023-01-06T08:03:00Z">
        <w:r>
          <w:t xml:space="preserve"> of the second ESCP</w:t>
        </w:r>
      </w:ins>
      <w:ins w:id="161" w:author="HW_SA6#52BISe" w:date="2023-01-06T08:04:00Z">
        <w:r>
          <w:t xml:space="preserve"> </w:t>
        </w:r>
      </w:ins>
      <w:ins w:id="162" w:author="HW_SA6#52BISe" w:date="2023-01-06T08:01:00Z">
        <w:r>
          <w:t xml:space="preserve">using the ECS </w:t>
        </w:r>
        <w:proofErr w:type="spellStart"/>
        <w:r>
          <w:t>seivice</w:t>
        </w:r>
        <w:proofErr w:type="spellEnd"/>
        <w:r>
          <w:t xml:space="preserve"> provision procedure specified in clause </w:t>
        </w:r>
        <w:commentRangeStart w:id="163"/>
        <w:r>
          <w:t>8.3.X</w:t>
        </w:r>
        <w:commentRangeEnd w:id="163"/>
        <w:r>
          <w:rPr>
            <w:rStyle w:val="CommentReference"/>
          </w:rPr>
          <w:commentReference w:id="163"/>
        </w:r>
        <w:r>
          <w:t xml:space="preserve">. </w:t>
        </w:r>
      </w:ins>
    </w:p>
    <w:p w14:paraId="428AC895" w14:textId="2E18FFF2" w:rsidR="004F743F" w:rsidRPr="00F477AF" w:rsidRDefault="009875CD" w:rsidP="00FD5B36">
      <w:pPr>
        <w:pStyle w:val="B1"/>
        <w:ind w:firstLine="0"/>
      </w:pPr>
      <w:commentRangeStart w:id="164"/>
      <w:ins w:id="165" w:author="HW_SA6#52BISe" w:date="2023-01-02T10:35:00Z">
        <w:r w:rsidRPr="000342BE">
          <w:t xml:space="preserve">If the ECS cannot </w:t>
        </w:r>
        <w:r w:rsidRPr="000342BE">
          <w:rPr>
            <w:lang w:eastAsia="ko-KR"/>
          </w:rPr>
          <w:t>discover</w:t>
        </w:r>
        <w:r w:rsidRPr="000342BE">
          <w:t xml:space="preserve"> a suitable EES </w:t>
        </w:r>
        <w:commentRangeEnd w:id="164"/>
        <w:r>
          <w:rPr>
            <w:rStyle w:val="CommentReference"/>
          </w:rPr>
          <w:commentReference w:id="164"/>
        </w:r>
      </w:ins>
      <w:ins w:id="166" w:author="HW_SA6#52BISe" w:date="2022-12-29T02:26:00Z">
        <w:r w:rsidR="004F743F" w:rsidRPr="000342BE">
          <w:t xml:space="preserve">to serve the UE at the received or retrieved UE location based on the </w:t>
        </w:r>
        <w:r w:rsidR="004F743F" w:rsidRPr="009E0B81">
          <w:t xml:space="preserve">received information (e.g. all the EESs registered on the ECS do not cover the given UE location), the ECS </w:t>
        </w:r>
      </w:ins>
      <w:ins w:id="167" w:author="HW_SA6#52BISe" w:date="2022-12-29T07:45:00Z">
        <w:r w:rsidR="004F743F" w:rsidRPr="009E0B81">
          <w:t xml:space="preserve">may </w:t>
        </w:r>
      </w:ins>
      <w:ins w:id="168" w:author="HW_SA6#52BISe" w:date="2022-12-29T08:20:00Z">
        <w:r w:rsidR="004F743F" w:rsidRPr="009E0B81">
          <w:t>determine</w:t>
        </w:r>
      </w:ins>
      <w:ins w:id="169" w:author="HW_SA6#52BISe" w:date="2022-12-29T02:26:00Z">
        <w:r w:rsidR="004F743F" w:rsidRPr="009E0B81">
          <w:t xml:space="preserve"> potential ECS</w:t>
        </w:r>
      </w:ins>
      <w:ins w:id="170" w:author="HW_SA6#52BISe" w:date="2022-12-29T02:31:00Z">
        <w:r w:rsidR="004F743F" w:rsidRPr="009E0B81">
          <w:t>(</w:t>
        </w:r>
      </w:ins>
      <w:ins w:id="171" w:author="HW_SA6#52BISe" w:date="2022-12-29T02:26:00Z">
        <w:r w:rsidR="004F743F" w:rsidRPr="009E0B81">
          <w:t>s</w:t>
        </w:r>
      </w:ins>
      <w:ins w:id="172" w:author="HW_SA6#52BISe" w:date="2022-12-29T02:31:00Z">
        <w:r w:rsidR="004F743F" w:rsidRPr="009E0B81">
          <w:t>)</w:t>
        </w:r>
      </w:ins>
      <w:ins w:id="173" w:author="HW_SA6#52BISe" w:date="2022-12-29T02:26:00Z">
        <w:r w:rsidR="004F743F" w:rsidRPr="009E0B81">
          <w:t xml:space="preserve"> which may have suitable EES based on the information such as the UE location</w:t>
        </w:r>
      </w:ins>
      <w:ins w:id="174" w:author="HW_SA6#52BISe" w:date="2023-01-06T08:08:00Z">
        <w:r w:rsidR="004F743F" w:rsidRPr="009E0B81">
          <w:t xml:space="preserve"> and service level agreements with the other ECSP</w:t>
        </w:r>
      </w:ins>
      <w:ins w:id="175" w:author="HW_SA6#52BISe" w:date="2022-12-29T02:26:00Z">
        <w:r w:rsidR="004F743F" w:rsidRPr="009E0B81">
          <w:t>.</w:t>
        </w:r>
      </w:ins>
      <w:ins w:id="176" w:author="HW_SA6#52BISe" w:date="2023-01-06T08:13:00Z">
        <w:r w:rsidR="004F743F" w:rsidRPr="009E0B81">
          <w:t xml:space="preserve"> The </w:t>
        </w:r>
        <w:r w:rsidR="004F743F" w:rsidRPr="009E0B81">
          <w:rPr>
            <w:lang w:eastAsia="zh-CN"/>
          </w:rPr>
          <w:t>ECS may determine a potential ECS information (e.g. address, endpoint or service API information) based on pre-configuration.</w:t>
        </w:r>
      </w:ins>
      <w:ins w:id="177" w:author="HW_SA6#52BISe" w:date="2023-01-06T08:08:00Z">
        <w:r w:rsidR="004F743F" w:rsidRPr="009E0B81">
          <w:t xml:space="preserve"> </w:t>
        </w:r>
      </w:ins>
      <w:ins w:id="178" w:author="HW_SA6#52BISe" w:date="2023-01-06T08:14:00Z">
        <w:r w:rsidR="004F743F" w:rsidRPr="009E0B81">
          <w:t>In</w:t>
        </w:r>
      </w:ins>
      <w:ins w:id="179" w:author="HW_SA6#52BISe" w:date="2022-12-29T02:27:00Z">
        <w:r w:rsidR="004F743F" w:rsidRPr="009E0B81">
          <w:t xml:space="preserve"> case </w:t>
        </w:r>
      </w:ins>
      <w:ins w:id="180" w:author="HW_SA6#52BISe" w:date="2022-12-29T02:28:00Z">
        <w:r w:rsidR="004F743F" w:rsidRPr="009E0B81">
          <w:t xml:space="preserve">that the request in step 1 is from a </w:t>
        </w:r>
      </w:ins>
      <w:ins w:id="181" w:author="HW_SA6#52BISe" w:date="2022-12-29T02:26:00Z">
        <w:r w:rsidR="004F743F" w:rsidRPr="009E0B81">
          <w:t xml:space="preserve">roaming </w:t>
        </w:r>
      </w:ins>
      <w:ins w:id="182" w:author="HW_SA6#52BISe" w:date="2022-12-29T02:27:00Z">
        <w:r w:rsidR="004F743F" w:rsidRPr="009E0B81">
          <w:t>UE</w:t>
        </w:r>
      </w:ins>
      <w:ins w:id="183" w:author="HW_SA6#52BISe" w:date="2022-12-29T02:28:00Z">
        <w:r w:rsidR="004F743F" w:rsidRPr="009E0B81">
          <w:t xml:space="preserve"> to the ECS in </w:t>
        </w:r>
      </w:ins>
      <w:ins w:id="184" w:author="HW_SA6#52BISe" w:date="2022-12-29T02:29:00Z">
        <w:r w:rsidR="004F743F" w:rsidRPr="009E0B81">
          <w:t>H</w:t>
        </w:r>
      </w:ins>
      <w:ins w:id="185" w:author="HW_SA6#52BISe" w:date="2022-12-29T02:28:00Z">
        <w:r w:rsidR="004F743F" w:rsidRPr="009E0B81">
          <w:t>PLMN</w:t>
        </w:r>
      </w:ins>
      <w:ins w:id="186" w:author="HW_SA6#52BISe" w:date="2022-12-29T02:30:00Z">
        <w:r w:rsidR="004F743F" w:rsidRPr="009E0B81">
          <w:t>, i.e. H-ECS</w:t>
        </w:r>
      </w:ins>
      <w:ins w:id="187" w:author="HW_SA6#52BISe" w:date="2022-12-29T02:26:00Z">
        <w:r w:rsidR="004F743F" w:rsidRPr="009E0B81">
          <w:t xml:space="preserve">, if the request does not contain the serving PLMN ID, the ECS may interact with 3GPP core network to retrieve serving PLMN ID. The ECS checks if the edge computing service for the EEC can be supported in the VPLMN identified by serving PLMN ID according to the roaming agreement with VPLMN operator for given ECSPs. </w:t>
        </w:r>
      </w:ins>
      <w:ins w:id="188" w:author="HW_SA6#52BISe" w:date="2023-01-02T10:13:00Z">
        <w:r w:rsidR="004F743F" w:rsidRPr="009E0B81">
          <w:t>The H-ECS can check if the edge computing service for the EEC can be supported in the VPLMN based on the roaming agreement on edge computing services between PLMNs or service agreement between ECSPs.</w:t>
        </w:r>
      </w:ins>
    </w:p>
    <w:p w14:paraId="78C0E0C9" w14:textId="77777777" w:rsidR="00FD5B36" w:rsidRPr="00F477AF" w:rsidRDefault="00FD5B36" w:rsidP="00FD5B36">
      <w:pPr>
        <w:pStyle w:val="B1"/>
      </w:pPr>
      <w:r w:rsidRPr="00F477AF">
        <w:t>2.</w:t>
      </w:r>
      <w:r w:rsidRPr="00F477AF">
        <w:tab/>
        <w:t>The ECS sends a provisioning notification to the EEC with the list of EDN configuration information determined in step 1</w:t>
      </w:r>
      <w:r w:rsidRPr="00F477AF">
        <w:rPr>
          <w:lang w:eastAsia="ko-KR"/>
        </w:rPr>
        <w:t>.</w:t>
      </w:r>
      <w:r w:rsidRPr="00F477AF">
        <w:t xml:space="preserve"> </w:t>
      </w:r>
    </w:p>
    <w:p w14:paraId="1A7C66B9" w14:textId="77777777" w:rsidR="00FD5B36" w:rsidRPr="00F477AF" w:rsidRDefault="00FD5B36" w:rsidP="00FD5B36">
      <w:r w:rsidRPr="00F477AF">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317D89AB" w14:textId="77777777" w:rsidR="00FD5B36" w:rsidRPr="00F477AF" w:rsidRDefault="00FD5B36" w:rsidP="00FD5B36">
      <w:pPr>
        <w:rPr>
          <w:lang w:eastAsia="ko-KR"/>
        </w:rPr>
      </w:pPr>
      <w:bookmarkStart w:id="189" w:name="_Toc50584279"/>
      <w:bookmarkStart w:id="190" w:name="_Toc50584623"/>
      <w:bookmarkStart w:id="191" w:name="_Toc57673471"/>
      <w:r w:rsidRPr="00F477AF">
        <w:t>If the ECS provided information regarding the service continuity support of individual EESs, the EEC may take this information into account when selecting an EES for EEC registration, EAS discovery or T-EAS discovery, respectively.</w:t>
      </w:r>
    </w:p>
    <w:p w14:paraId="38174362" w14:textId="77777777" w:rsidR="00FD5B36" w:rsidRPr="00F477AF" w:rsidRDefault="00FD5B36" w:rsidP="00FD5B36">
      <w:pPr>
        <w:pStyle w:val="NO"/>
        <w:rPr>
          <w:lang w:eastAsia="zh-CN"/>
        </w:rPr>
      </w:pPr>
      <w:r w:rsidRPr="00F477AF">
        <w:rPr>
          <w:lang w:eastAsia="zh-CN"/>
        </w:rPr>
        <w:lastRenderedPageBreak/>
        <w:t>NOTE 3:</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5C79AE2A" w14:textId="2BD81250" w:rsidR="00915DDE" w:rsidRPr="00AD7C61" w:rsidRDefault="00915DDE" w:rsidP="00915DDE">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192" w:name="_Toc37791002"/>
      <w:bookmarkStart w:id="193" w:name="_Toc42003953"/>
      <w:bookmarkStart w:id="194" w:name="_Toc50584283"/>
      <w:bookmarkStart w:id="195" w:name="_Toc50584627"/>
      <w:bookmarkStart w:id="196" w:name="_Toc57673475"/>
      <w:bookmarkStart w:id="197" w:name="_Toc122439302"/>
      <w:bookmarkEnd w:id="142"/>
      <w:bookmarkEnd w:id="143"/>
      <w:bookmarkEnd w:id="189"/>
      <w:bookmarkEnd w:id="190"/>
      <w:bookmarkEnd w:id="191"/>
      <w:r w:rsidRPr="00AD7C61">
        <w:rPr>
          <w:noProof/>
          <w:color w:val="0000FF"/>
          <w:lang w:val="en-US"/>
        </w:rPr>
        <w:t xml:space="preserve">* * * Change </w:t>
      </w:r>
      <w:r w:rsidR="009E0B81">
        <w:rPr>
          <w:noProof/>
          <w:color w:val="0000FF"/>
          <w:lang w:val="en-US"/>
        </w:rPr>
        <w:t>6</w:t>
      </w:r>
      <w:r w:rsidRPr="00AD7C61">
        <w:rPr>
          <w:noProof/>
          <w:color w:val="0000FF"/>
          <w:lang w:val="en-US"/>
        </w:rPr>
        <w:t xml:space="preserve"> * * * *</w:t>
      </w:r>
    </w:p>
    <w:p w14:paraId="69355C9C" w14:textId="074DA3C3" w:rsidR="00FD5B36" w:rsidRPr="00F477AF" w:rsidRDefault="00FD5B36" w:rsidP="00FD5B36">
      <w:pPr>
        <w:pStyle w:val="Heading5"/>
      </w:pPr>
      <w:r w:rsidRPr="00F477AF">
        <w:t>8.3.3.3.3</w:t>
      </w:r>
      <w:r w:rsidRPr="00F477AF">
        <w:tab/>
        <w:t>Service provisioning response</w:t>
      </w:r>
      <w:bookmarkEnd w:id="192"/>
      <w:bookmarkEnd w:id="193"/>
      <w:bookmarkEnd w:id="194"/>
      <w:bookmarkEnd w:id="195"/>
      <w:bookmarkEnd w:id="196"/>
      <w:bookmarkEnd w:id="197"/>
    </w:p>
    <w:p w14:paraId="3F2EB8F2" w14:textId="77777777" w:rsidR="00FD5B36" w:rsidRPr="00F477AF" w:rsidRDefault="00FD5B36" w:rsidP="00FD5B36">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7E79E172" w14:textId="77777777" w:rsidR="00FD5B36" w:rsidRPr="00F477AF" w:rsidRDefault="00FD5B36" w:rsidP="00FD5B36">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FD5B36" w:rsidRPr="00F477AF" w14:paraId="0E690529"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4CAC1D6" w14:textId="77777777" w:rsidR="00FD5B36" w:rsidRPr="00F477AF" w:rsidRDefault="00FD5B36" w:rsidP="006B48B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17AE61E" w14:textId="77777777" w:rsidR="00FD5B36" w:rsidRPr="00F477AF" w:rsidRDefault="00FD5B36" w:rsidP="006B48B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AC94B" w14:textId="77777777" w:rsidR="00FD5B36" w:rsidRPr="00F477AF" w:rsidRDefault="00FD5B36" w:rsidP="006B48B3">
            <w:pPr>
              <w:pStyle w:val="TAH"/>
            </w:pPr>
            <w:r w:rsidRPr="00F477AF">
              <w:t>Description</w:t>
            </w:r>
          </w:p>
        </w:tc>
      </w:tr>
      <w:tr w:rsidR="00FD5B36" w:rsidRPr="00F477AF" w14:paraId="5FF2879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6DF7B13C" w14:textId="77777777" w:rsidR="00FD5B36" w:rsidRPr="00F477AF" w:rsidRDefault="00FD5B36" w:rsidP="006B48B3">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257459B"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61A0E" w14:textId="77777777" w:rsidR="00FD5B36" w:rsidRPr="00F477AF" w:rsidRDefault="00FD5B36" w:rsidP="006B48B3">
            <w:pPr>
              <w:pStyle w:val="TAL"/>
              <w:rPr>
                <w:lang w:eastAsia="ko-KR"/>
              </w:rPr>
            </w:pPr>
            <w:r w:rsidRPr="00F477AF">
              <w:rPr>
                <w:lang w:eastAsia="ko-KR"/>
              </w:rPr>
              <w:t>Indicates that the service provisioning request was successful.</w:t>
            </w:r>
          </w:p>
        </w:tc>
      </w:tr>
      <w:tr w:rsidR="00FD5B36" w:rsidRPr="00F477AF" w14:paraId="4B77F341"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6498E0A" w14:textId="77777777" w:rsidR="00FD5B36" w:rsidRPr="00F477AF" w:rsidRDefault="00FD5B36" w:rsidP="006B48B3">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7EDB0712" w14:textId="77777777" w:rsidR="00FD5B36" w:rsidRPr="00F477AF" w:rsidRDefault="00FD5B36" w:rsidP="006B48B3">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B3E0B" w14:textId="77777777" w:rsidR="00FD5B36" w:rsidRPr="00F477AF" w:rsidRDefault="00FD5B36" w:rsidP="006B48B3">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FD5B36" w:rsidRPr="00F477AF" w14:paraId="519988E6"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53BBD47C" w14:textId="77777777" w:rsidR="00FD5B36" w:rsidRPr="00F477AF" w:rsidRDefault="00FD5B36" w:rsidP="006B48B3">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7D38B03"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8D67F" w14:textId="77777777" w:rsidR="00FD5B36" w:rsidRPr="00F477AF" w:rsidRDefault="00FD5B36" w:rsidP="006B48B3">
            <w:pPr>
              <w:pStyle w:val="TAL"/>
              <w:rPr>
                <w:lang w:eastAsia="ko-KR"/>
              </w:rPr>
            </w:pPr>
            <w:r w:rsidRPr="00F477AF">
              <w:rPr>
                <w:lang w:eastAsia="ko-KR"/>
              </w:rPr>
              <w:t>Indicates that the service provisioning request failed.</w:t>
            </w:r>
          </w:p>
        </w:tc>
      </w:tr>
      <w:tr w:rsidR="00FD5B36" w:rsidRPr="00F477AF" w14:paraId="00DA6227"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0A25B354" w14:textId="77777777" w:rsidR="00FD5B36" w:rsidRPr="00F477AF" w:rsidRDefault="00FD5B36" w:rsidP="006B48B3">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35D53D6"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62D09" w14:textId="77777777" w:rsidR="00FD5B36" w:rsidRPr="00F477AF" w:rsidRDefault="00FD5B36" w:rsidP="006B48B3">
            <w:pPr>
              <w:pStyle w:val="TAL"/>
            </w:pPr>
            <w:r w:rsidRPr="00F477AF">
              <w:rPr>
                <w:lang w:eastAsia="ko-KR"/>
              </w:rPr>
              <w:t>Indicates the cause of service provisioning request failure.</w:t>
            </w:r>
          </w:p>
        </w:tc>
      </w:tr>
      <w:tr w:rsidR="00697F6D" w:rsidRPr="00F477AF" w14:paraId="53B82CF8" w14:textId="77777777" w:rsidTr="006B48B3">
        <w:trPr>
          <w:jc w:val="center"/>
          <w:ins w:id="198" w:author="HW_SA6#52BISe" w:date="2023-01-02T10:11:00Z"/>
        </w:trPr>
        <w:tc>
          <w:tcPr>
            <w:tcW w:w="2880" w:type="dxa"/>
            <w:tcBorders>
              <w:top w:val="single" w:sz="4" w:space="0" w:color="000000"/>
              <w:left w:val="single" w:sz="4" w:space="0" w:color="000000"/>
              <w:bottom w:val="single" w:sz="4" w:space="0" w:color="000000"/>
            </w:tcBorders>
            <w:shd w:val="clear" w:color="auto" w:fill="auto"/>
          </w:tcPr>
          <w:p w14:paraId="6AF2B2F2" w14:textId="15351B0A" w:rsidR="00697F6D" w:rsidRPr="00F477AF" w:rsidRDefault="00697F6D" w:rsidP="006B48B3">
            <w:pPr>
              <w:pStyle w:val="TAL"/>
              <w:rPr>
                <w:ins w:id="199" w:author="HW_SA6#52BISe" w:date="2023-01-02T10:11:00Z"/>
                <w:lang w:eastAsia="ko-KR"/>
              </w:rPr>
            </w:pPr>
            <w:ins w:id="200" w:author="HW_SA6#52BISe" w:date="2023-01-02T10:11:00Z">
              <w:r>
                <w:rPr>
                  <w:lang w:eastAsia="ko-KR"/>
                </w:rPr>
                <w:t>Redirect</w:t>
              </w:r>
            </w:ins>
          </w:p>
        </w:tc>
        <w:tc>
          <w:tcPr>
            <w:tcW w:w="1440" w:type="dxa"/>
            <w:tcBorders>
              <w:top w:val="single" w:sz="4" w:space="0" w:color="000000"/>
              <w:left w:val="single" w:sz="4" w:space="0" w:color="000000"/>
              <w:bottom w:val="single" w:sz="4" w:space="0" w:color="000000"/>
            </w:tcBorders>
            <w:shd w:val="clear" w:color="auto" w:fill="auto"/>
          </w:tcPr>
          <w:p w14:paraId="7BC7D90F" w14:textId="4654B6FB" w:rsidR="00697F6D" w:rsidRPr="00F477AF" w:rsidRDefault="00697F6D" w:rsidP="006B48B3">
            <w:pPr>
              <w:pStyle w:val="TAC"/>
              <w:rPr>
                <w:ins w:id="201" w:author="HW_SA6#52BISe" w:date="2023-01-02T10:11:00Z"/>
                <w:lang w:eastAsia="ko-KR"/>
              </w:rPr>
            </w:pPr>
            <w:ins w:id="202" w:author="HW_SA6#52BISe" w:date="2023-01-02T10:11: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0B10" w14:textId="023B8B16" w:rsidR="00697F6D" w:rsidRPr="00F477AF" w:rsidRDefault="00697F6D" w:rsidP="006B48B3">
            <w:pPr>
              <w:pStyle w:val="TAL"/>
              <w:rPr>
                <w:ins w:id="203" w:author="HW_SA6#52BISe" w:date="2023-01-02T10:11:00Z"/>
                <w:lang w:eastAsia="ko-KR"/>
              </w:rPr>
            </w:pPr>
            <w:ins w:id="204" w:author="HW_SA6#52BISe" w:date="2023-01-02T10:12:00Z">
              <w:r>
                <w:rPr>
                  <w:lang w:eastAsia="ko-KR"/>
                </w:rPr>
                <w:t xml:space="preserve">Indicates </w:t>
              </w:r>
            </w:ins>
            <w:ins w:id="205" w:author="HW_SA6#52BISe" w:date="2023-01-02T10:14:00Z">
              <w:r w:rsidR="001F7EA0">
                <w:rPr>
                  <w:lang w:eastAsia="ko-KR"/>
                </w:rPr>
                <w:t>redirection to (an)other ECS(s).</w:t>
              </w:r>
            </w:ins>
            <w:ins w:id="206" w:author="HW_SA6#52BISe" w:date="2023-01-02T10:12:00Z">
              <w:r>
                <w:rPr>
                  <w:lang w:eastAsia="ko-KR"/>
                </w:rPr>
                <w:t xml:space="preserve"> </w:t>
              </w:r>
            </w:ins>
          </w:p>
        </w:tc>
      </w:tr>
      <w:tr w:rsidR="00697F6D" w:rsidRPr="00F477AF" w14:paraId="60EE41B9" w14:textId="77777777" w:rsidTr="006B48B3">
        <w:trPr>
          <w:jc w:val="center"/>
          <w:ins w:id="207" w:author="HW_SA6#52BISe" w:date="2023-01-02T10:11:00Z"/>
        </w:trPr>
        <w:tc>
          <w:tcPr>
            <w:tcW w:w="2880" w:type="dxa"/>
            <w:tcBorders>
              <w:top w:val="single" w:sz="4" w:space="0" w:color="000000"/>
              <w:left w:val="single" w:sz="4" w:space="0" w:color="000000"/>
              <w:bottom w:val="single" w:sz="4" w:space="0" w:color="000000"/>
            </w:tcBorders>
            <w:shd w:val="clear" w:color="auto" w:fill="auto"/>
          </w:tcPr>
          <w:p w14:paraId="6B6EF454" w14:textId="5C19C9EA" w:rsidR="00697F6D" w:rsidRDefault="00697F6D" w:rsidP="006B48B3">
            <w:pPr>
              <w:pStyle w:val="TAL"/>
              <w:rPr>
                <w:ins w:id="208" w:author="HW_SA6#52BISe" w:date="2023-01-02T10:11:00Z"/>
                <w:lang w:eastAsia="ko-KR"/>
              </w:rPr>
            </w:pPr>
            <w:ins w:id="209" w:author="HW_SA6#52BISe" w:date="2023-01-02T10:11:00Z">
              <w:r>
                <w:rPr>
                  <w:lang w:eastAsia="ko-KR"/>
                </w:rPr>
                <w:t>&gt; ECS(s)</w:t>
              </w:r>
            </w:ins>
            <w:ins w:id="210" w:author="HW_SA6#52BISe" w:date="2023-01-02T10:12:00Z">
              <w:r>
                <w:rPr>
                  <w:lang w:eastAsia="ko-KR"/>
                </w:rPr>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1AA02A03" w14:textId="64640473" w:rsidR="00697F6D" w:rsidRDefault="00697F6D" w:rsidP="006B48B3">
            <w:pPr>
              <w:pStyle w:val="TAC"/>
              <w:rPr>
                <w:ins w:id="211" w:author="HW_SA6#52BISe" w:date="2023-01-02T10:11:00Z"/>
                <w:lang w:eastAsia="ko-KR"/>
              </w:rPr>
            </w:pPr>
            <w:ins w:id="212" w:author="HW_SA6#52BISe" w:date="2023-01-02T10:12: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8735C" w14:textId="18C59FBE" w:rsidR="00697F6D" w:rsidRPr="00F477AF" w:rsidRDefault="001F7EA0" w:rsidP="006B48B3">
            <w:pPr>
              <w:pStyle w:val="TAL"/>
              <w:rPr>
                <w:ins w:id="213" w:author="HW_SA6#52BISe" w:date="2023-01-02T10:11:00Z"/>
                <w:lang w:eastAsia="ko-KR"/>
              </w:rPr>
            </w:pPr>
            <w:ins w:id="214" w:author="HW_SA6#52BISe" w:date="2023-01-02T10:15:00Z">
              <w:r>
                <w:rPr>
                  <w:lang w:eastAsia="ko-KR"/>
                </w:rPr>
                <w:t>Address of ECS(s) to which the UE is redirected for service provisioning.</w:t>
              </w:r>
            </w:ins>
          </w:p>
        </w:tc>
      </w:tr>
    </w:tbl>
    <w:p w14:paraId="54F42844" w14:textId="77777777" w:rsidR="00FD5B36" w:rsidRPr="00F477AF" w:rsidRDefault="00FD5B36" w:rsidP="00FD5B36"/>
    <w:p w14:paraId="35B99817" w14:textId="77777777" w:rsidR="00FD5B36" w:rsidRPr="00F477AF" w:rsidRDefault="00FD5B36" w:rsidP="00FD5B36">
      <w:pPr>
        <w:pStyle w:val="TH"/>
      </w:pPr>
      <w:bookmarkStart w:id="215" w:name="_Toc50584284"/>
      <w:bookmarkStart w:id="216" w:name="_Toc50584628"/>
      <w:bookmarkStart w:id="217" w:name="_Toc57673476"/>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FD5B36" w:rsidRPr="00F477AF" w14:paraId="28C50F95"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C0C7210" w14:textId="77777777" w:rsidR="00FD5B36" w:rsidRPr="00F477AF" w:rsidRDefault="00FD5B36" w:rsidP="006B48B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480A321" w14:textId="77777777" w:rsidR="00FD5B36" w:rsidRPr="00F477AF" w:rsidRDefault="00FD5B36" w:rsidP="006B48B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FF2898" w14:textId="77777777" w:rsidR="00FD5B36" w:rsidRPr="00F477AF" w:rsidRDefault="00FD5B36" w:rsidP="006B48B3">
            <w:pPr>
              <w:pStyle w:val="TAH"/>
            </w:pPr>
            <w:r w:rsidRPr="00F477AF">
              <w:t>Description</w:t>
            </w:r>
          </w:p>
        </w:tc>
      </w:tr>
      <w:tr w:rsidR="00FD5B36" w:rsidRPr="00F477AF" w14:paraId="0091D37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AF3A218" w14:textId="77777777" w:rsidR="00FD5B36" w:rsidRPr="00F477AF" w:rsidRDefault="00FD5B36" w:rsidP="006B48B3">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5F9E39D3" w14:textId="77777777" w:rsidR="00FD5B36" w:rsidRPr="00F477AF" w:rsidRDefault="00FD5B36" w:rsidP="006B48B3">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1D3BF4" w14:textId="77777777" w:rsidR="00FD5B36" w:rsidRPr="00F477AF" w:rsidRDefault="00FD5B36" w:rsidP="006B48B3">
            <w:pPr>
              <w:pStyle w:val="TAL"/>
            </w:pPr>
            <w:r w:rsidRPr="00F477AF">
              <w:t>Information required by the UE to establish connection with the EDN.</w:t>
            </w:r>
          </w:p>
        </w:tc>
      </w:tr>
      <w:tr w:rsidR="00FD5B36" w:rsidRPr="00F477AF" w14:paraId="2A41978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56B1FB3" w14:textId="77777777" w:rsidR="00FD5B36" w:rsidRPr="00F477AF" w:rsidRDefault="00FD5B36" w:rsidP="006B48B3">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29AC0633"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68E65" w14:textId="77777777" w:rsidR="00FD5B36" w:rsidRPr="00F477AF" w:rsidRDefault="00FD5B36" w:rsidP="006B48B3">
            <w:pPr>
              <w:pStyle w:val="TAL"/>
              <w:rPr>
                <w:lang w:eastAsia="ko-KR"/>
              </w:rPr>
            </w:pPr>
            <w:r w:rsidRPr="00F477AF">
              <w:rPr>
                <w:lang w:eastAsia="ko-KR"/>
              </w:rPr>
              <w:t>Data Network Name/Access Point Name</w:t>
            </w:r>
          </w:p>
        </w:tc>
      </w:tr>
      <w:tr w:rsidR="00FD5B36" w:rsidRPr="00F477AF" w14:paraId="12EA057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315FD46A" w14:textId="77777777" w:rsidR="00FD5B36" w:rsidRPr="00F477AF" w:rsidRDefault="00FD5B36" w:rsidP="006B48B3">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4464B854"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0055D7" w14:textId="77777777" w:rsidR="00FD5B36" w:rsidRPr="00F477AF" w:rsidRDefault="00FD5B36" w:rsidP="006B48B3">
            <w:pPr>
              <w:pStyle w:val="TAL"/>
              <w:rPr>
                <w:lang w:eastAsia="ko-KR"/>
              </w:rPr>
            </w:pPr>
            <w:r w:rsidRPr="00F477AF">
              <w:rPr>
                <w:lang w:eastAsia="ko-KR"/>
              </w:rPr>
              <w:t>Network Slice information</w:t>
            </w:r>
          </w:p>
        </w:tc>
      </w:tr>
      <w:tr w:rsidR="00FD5B36" w:rsidRPr="00F477AF" w14:paraId="1E82D06A"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36DFFFA5" w14:textId="77777777" w:rsidR="00FD5B36" w:rsidRPr="00F477AF" w:rsidRDefault="00FD5B36" w:rsidP="006B48B3">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A5F21E0" w14:textId="77777777" w:rsidR="00FD5B36" w:rsidRPr="00F477AF" w:rsidRDefault="00FD5B36" w:rsidP="006B48B3">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36C69" w14:textId="77777777" w:rsidR="00FD5B36" w:rsidRPr="00F477AF" w:rsidRDefault="00FD5B36" w:rsidP="006B48B3">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FD5B36" w:rsidRPr="00F477AF" w14:paraId="7DEC76C1"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1B8224F0" w14:textId="77777777" w:rsidR="00FD5B36" w:rsidRPr="00F477AF" w:rsidRDefault="00FD5B36" w:rsidP="006B48B3">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ACFC807"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9A144" w14:textId="77777777" w:rsidR="00FD5B36" w:rsidRPr="00F477AF" w:rsidRDefault="00FD5B36" w:rsidP="006B48B3">
            <w:pPr>
              <w:pStyle w:val="TAL"/>
              <w:rPr>
                <w:lang w:eastAsia="ko-KR"/>
              </w:rPr>
            </w:pPr>
            <w:r w:rsidRPr="00F477AF">
              <w:rPr>
                <w:lang w:eastAsia="ko-KR"/>
              </w:rPr>
              <w:t>List of EESs of the EDN.</w:t>
            </w:r>
          </w:p>
        </w:tc>
      </w:tr>
      <w:tr w:rsidR="00FD5B36" w:rsidRPr="00F477AF" w14:paraId="67AB252C"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394CE22" w14:textId="77777777" w:rsidR="00FD5B36" w:rsidRPr="00F477AF" w:rsidRDefault="00FD5B36" w:rsidP="006B48B3">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2EB4F0A7" w14:textId="77777777" w:rsidR="00FD5B36" w:rsidRPr="00F477AF" w:rsidDel="000A224B"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810BB6" w14:textId="77777777" w:rsidR="00FD5B36" w:rsidRPr="00F477AF" w:rsidRDefault="00FD5B36" w:rsidP="006B48B3">
            <w:pPr>
              <w:pStyle w:val="TAL"/>
              <w:rPr>
                <w:lang w:eastAsia="ko-KR"/>
              </w:rPr>
            </w:pPr>
            <w:r w:rsidRPr="00F477AF">
              <w:rPr>
                <w:lang w:eastAsia="ko-KR"/>
              </w:rPr>
              <w:t>The identifier of the EES</w:t>
            </w:r>
          </w:p>
        </w:tc>
      </w:tr>
      <w:tr w:rsidR="00FD5B36" w:rsidRPr="00F477AF" w14:paraId="1A5B9BC1"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BBE0418" w14:textId="77777777" w:rsidR="00FD5B36" w:rsidRPr="00F477AF" w:rsidRDefault="00FD5B36" w:rsidP="006B48B3">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3AFD0E8"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E12FE" w14:textId="77777777" w:rsidR="00FD5B36" w:rsidRPr="00F477AF" w:rsidRDefault="00FD5B36" w:rsidP="006B48B3">
            <w:pPr>
              <w:pStyle w:val="TAL"/>
              <w:rPr>
                <w:lang w:eastAsia="ko-KR"/>
              </w:rPr>
            </w:pPr>
            <w:r w:rsidRPr="00F477AF">
              <w:rPr>
                <w:lang w:eastAsia="ko-KR"/>
              </w:rPr>
              <w:t>The endpoint address (e.g. URI, IP address) of the EES</w:t>
            </w:r>
          </w:p>
        </w:tc>
      </w:tr>
      <w:tr w:rsidR="00FD5B36" w:rsidRPr="00F477AF" w14:paraId="6D32CF92"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772E9CB" w14:textId="77777777" w:rsidR="00FD5B36" w:rsidRPr="00F477AF" w:rsidRDefault="00FD5B36" w:rsidP="006B48B3">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1E7FF0CE"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45E36E" w14:textId="77777777" w:rsidR="00FD5B36" w:rsidRPr="00F477AF" w:rsidRDefault="00FD5B36" w:rsidP="006B48B3">
            <w:pPr>
              <w:pStyle w:val="TAL"/>
              <w:rPr>
                <w:lang w:eastAsia="ko-KR"/>
              </w:rPr>
            </w:pPr>
            <w:r w:rsidRPr="00F477AF">
              <w:rPr>
                <w:lang w:eastAsia="ko-KR"/>
              </w:rPr>
              <w:t>List of EASIDs registered with the EES.</w:t>
            </w:r>
          </w:p>
        </w:tc>
      </w:tr>
      <w:tr w:rsidR="00FD5B36" w:rsidRPr="00F477AF" w14:paraId="52D9879B"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5152015C" w14:textId="77777777" w:rsidR="00FD5B36" w:rsidRPr="00F477AF" w:rsidRDefault="00FD5B36" w:rsidP="006B48B3">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520B00DC" w14:textId="77777777" w:rsidR="00FD5B36" w:rsidRPr="00F477AF" w:rsidRDefault="00FD5B36" w:rsidP="006B48B3">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2CDAFB" w14:textId="77777777" w:rsidR="00FD5B36" w:rsidRPr="00F477AF" w:rsidRDefault="00FD5B36" w:rsidP="006B48B3">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FD5B36" w:rsidRPr="00F477AF" w14:paraId="7E945FE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E341687" w14:textId="77777777" w:rsidR="00FD5B36" w:rsidRPr="00F477AF" w:rsidRDefault="00FD5B36" w:rsidP="006B48B3">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2F51355A"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87E5B" w14:textId="77777777" w:rsidR="00FD5B36" w:rsidRPr="00F477AF" w:rsidRDefault="00FD5B36" w:rsidP="006B48B3">
            <w:pPr>
              <w:pStyle w:val="TAL"/>
              <w:rPr>
                <w:lang w:eastAsia="ko-KR"/>
              </w:rPr>
            </w:pPr>
            <w:r w:rsidRPr="00F477AF">
              <w:t>The identifier of the EES Provider (such as ECSP)</w:t>
            </w:r>
            <w:r w:rsidRPr="00F477AF">
              <w:rPr>
                <w:lang w:eastAsia="ko-KR"/>
              </w:rPr>
              <w:t xml:space="preserve"> </w:t>
            </w:r>
          </w:p>
        </w:tc>
      </w:tr>
      <w:tr w:rsidR="00FD5B36" w:rsidRPr="00F477AF" w14:paraId="71757429"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1D2FB12E" w14:textId="77777777" w:rsidR="00FD5B36" w:rsidRPr="00F477AF" w:rsidRDefault="00FD5B36" w:rsidP="006B48B3">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9ACF539"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485870" w14:textId="77777777" w:rsidR="00FD5B36" w:rsidRPr="00F477AF" w:rsidRDefault="00FD5B36" w:rsidP="006B48B3">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FD5B36" w:rsidRPr="00F477AF" w14:paraId="69C1DEC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1F640EE" w14:textId="77777777" w:rsidR="00FD5B36" w:rsidRPr="00F477AF" w:rsidRDefault="00FD5B36" w:rsidP="006B48B3">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1F25C401"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DD102A" w14:textId="77777777" w:rsidR="00FD5B36" w:rsidRPr="00F477AF" w:rsidRDefault="00FD5B36" w:rsidP="006B48B3">
            <w:pPr>
              <w:pStyle w:val="TAL"/>
              <w:rPr>
                <w:lang w:eastAsia="ko-KR"/>
              </w:rPr>
            </w:pPr>
            <w:r w:rsidRPr="00F477AF">
              <w:rPr>
                <w:lang w:eastAsia="ko-KR"/>
              </w:rPr>
              <w:t>The area being served by the EES in Geographical values (as specified in clause 7.3.3.3)</w:t>
            </w:r>
          </w:p>
        </w:tc>
      </w:tr>
      <w:tr w:rsidR="00FD5B36" w:rsidRPr="00F477AF" w14:paraId="51AFC326"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D8BF84B" w14:textId="77777777" w:rsidR="00FD5B36" w:rsidRPr="00F477AF" w:rsidRDefault="00FD5B36" w:rsidP="006B48B3">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DC12F17"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830AA" w14:textId="77777777" w:rsidR="00FD5B36" w:rsidRPr="00F477AF" w:rsidRDefault="00FD5B36" w:rsidP="006B48B3">
            <w:pPr>
              <w:pStyle w:val="TAL"/>
              <w:rPr>
                <w:lang w:eastAsia="ko-KR"/>
              </w:rPr>
            </w:pPr>
            <w:r w:rsidRPr="00F477AF">
              <w:rPr>
                <w:lang w:eastAsia="ko-KR"/>
              </w:rPr>
              <w:t>DNAI(s) associated with the EES/EAS. This IE is used as Potential Locations of Applications in clause 5.6.7 of 3GPP TS 23.501 [2].</w:t>
            </w:r>
          </w:p>
        </w:tc>
      </w:tr>
      <w:tr w:rsidR="00FD5B36" w:rsidRPr="00F477AF" w14:paraId="78608164"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5EDE5707" w14:textId="77777777" w:rsidR="00FD5B36" w:rsidRPr="00F477AF" w:rsidRDefault="00FD5B36" w:rsidP="006B48B3">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12BD99A9"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CB460" w14:textId="77777777" w:rsidR="00FD5B36" w:rsidRPr="00F477AF" w:rsidRDefault="00FD5B36" w:rsidP="006B48B3">
            <w:pPr>
              <w:pStyle w:val="TAL"/>
              <w:rPr>
                <w:lang w:eastAsia="ko-KR"/>
              </w:rPr>
            </w:pPr>
            <w:r w:rsidRPr="00F477AF">
              <w:rPr>
                <w:lang w:eastAsia="zh-CN"/>
              </w:rPr>
              <w:t>Indicates if the EES supports service continuity or not. This IE also indicates which ACR scenarios are supported by the EES.</w:t>
            </w:r>
          </w:p>
        </w:tc>
      </w:tr>
      <w:tr w:rsidR="00FD5B36" w:rsidRPr="00F477AF" w14:paraId="0FA17CDD"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2950D436" w14:textId="77777777" w:rsidR="00FD5B36" w:rsidRPr="00F477AF" w:rsidRDefault="00FD5B36" w:rsidP="006B48B3">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CE9F143" w14:textId="77777777" w:rsidR="00FD5B36" w:rsidRPr="00F477AF" w:rsidRDefault="00FD5B36" w:rsidP="006B48B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D9626B" w14:textId="77777777" w:rsidR="00FD5B36" w:rsidRPr="00F477AF" w:rsidRDefault="00FD5B36" w:rsidP="006B48B3">
            <w:pPr>
              <w:pStyle w:val="TAL"/>
              <w:rPr>
                <w:lang w:eastAsia="ko-KR"/>
              </w:rPr>
            </w:pPr>
            <w:r w:rsidRPr="00F477AF">
              <w:rPr>
                <w:lang w:eastAsia="ko-KR"/>
              </w:rPr>
              <w:t>Indicates whether the EEC is required to register on the EES to use edge services or not.</w:t>
            </w:r>
          </w:p>
        </w:tc>
      </w:tr>
      <w:tr w:rsidR="00FD5B36" w:rsidRPr="00F477AF" w14:paraId="6B5A0805"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413FE388" w14:textId="77777777" w:rsidR="00FD5B36" w:rsidRPr="00F477AF" w:rsidRDefault="00FD5B36" w:rsidP="006B48B3">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4B08A98E" w14:textId="77777777" w:rsidR="00FD5B36" w:rsidRPr="00F477AF" w:rsidRDefault="00FD5B36" w:rsidP="006B48B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D7B90" w14:textId="77777777" w:rsidR="00FD5B36" w:rsidRPr="00F477AF" w:rsidRDefault="00FD5B36" w:rsidP="006B48B3">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FD5B36" w:rsidRPr="00F477AF" w14:paraId="19D66E5B" w14:textId="77777777" w:rsidTr="006B48B3">
        <w:trPr>
          <w:jc w:val="center"/>
        </w:trPr>
        <w:tc>
          <w:tcPr>
            <w:tcW w:w="2880" w:type="dxa"/>
            <w:tcBorders>
              <w:top w:val="single" w:sz="4" w:space="0" w:color="000000"/>
              <w:left w:val="single" w:sz="4" w:space="0" w:color="000000"/>
              <w:bottom w:val="single" w:sz="4" w:space="0" w:color="000000"/>
            </w:tcBorders>
            <w:shd w:val="clear" w:color="auto" w:fill="auto"/>
          </w:tcPr>
          <w:p w14:paraId="77F2974E" w14:textId="77777777" w:rsidR="00FD5B36" w:rsidRPr="00F477AF" w:rsidRDefault="00FD5B36" w:rsidP="006B48B3">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0A39654" w14:textId="77777777" w:rsidR="00FD5B36" w:rsidRPr="00F477AF" w:rsidRDefault="00FD5B36" w:rsidP="006B48B3">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AEC43" w14:textId="77777777" w:rsidR="00FD5B36" w:rsidRPr="00F477AF" w:rsidRDefault="00FD5B36" w:rsidP="006B48B3">
            <w:pPr>
              <w:pStyle w:val="TAL"/>
              <w:rPr>
                <w:lang w:eastAsia="ko-KR"/>
              </w:rPr>
            </w:pPr>
            <w:r w:rsidRPr="00F477AF">
              <w:t>Time duration for which the EDN configuration information is valid and supposed to be cached in the EEC.</w:t>
            </w:r>
          </w:p>
        </w:tc>
      </w:tr>
      <w:tr w:rsidR="00FD5B36" w:rsidRPr="00F477AF" w14:paraId="212FF5A9" w14:textId="77777777" w:rsidTr="006B48B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544C62" w14:textId="77777777" w:rsidR="00FD5B36" w:rsidRPr="00F477AF" w:rsidRDefault="00FD5B36" w:rsidP="006B48B3">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070335B4" w14:textId="77777777" w:rsidR="00FD5B36" w:rsidRPr="00F477AF" w:rsidRDefault="00FD5B36" w:rsidP="006B48B3">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47F021DF" w14:textId="77777777" w:rsidR="00FD5B36" w:rsidRPr="00F477AF" w:rsidRDefault="00FD5B36" w:rsidP="00FD5B36"/>
    <w:bookmarkEnd w:id="215"/>
    <w:bookmarkEnd w:id="216"/>
    <w:bookmarkEnd w:id="217"/>
    <w:p w14:paraId="4255F805" w14:textId="7F9675DE" w:rsidR="00915DDE" w:rsidRPr="00AD7C61" w:rsidRDefault="00915DDE" w:rsidP="00915DDE">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9E0B81">
        <w:rPr>
          <w:noProof/>
          <w:color w:val="0000FF"/>
          <w:lang w:val="en-US"/>
        </w:rPr>
        <w:t>7</w:t>
      </w:r>
      <w:r w:rsidRPr="00AD7C61">
        <w:rPr>
          <w:noProof/>
          <w:color w:val="0000FF"/>
          <w:lang w:val="en-US"/>
        </w:rPr>
        <w:t xml:space="preserve"> * * * *</w:t>
      </w:r>
    </w:p>
    <w:p w14:paraId="43580349" w14:textId="77777777" w:rsidR="00FD5B36" w:rsidRPr="00F477AF" w:rsidRDefault="00FD5B36" w:rsidP="00FD5B36">
      <w:pPr>
        <w:pStyle w:val="Heading5"/>
      </w:pPr>
      <w:bookmarkStart w:id="218" w:name="_Toc50584286"/>
      <w:bookmarkStart w:id="219" w:name="_Toc50584630"/>
      <w:bookmarkStart w:id="220" w:name="_Toc57673478"/>
      <w:bookmarkStart w:id="221" w:name="_Toc122439305"/>
      <w:r w:rsidRPr="00F477AF">
        <w:t>8.3.3.3.6</w:t>
      </w:r>
      <w:r w:rsidRPr="00F477AF">
        <w:tab/>
        <w:t>Service provisioning notification</w:t>
      </w:r>
      <w:bookmarkEnd w:id="218"/>
      <w:bookmarkEnd w:id="219"/>
      <w:bookmarkEnd w:id="220"/>
      <w:bookmarkEnd w:id="221"/>
    </w:p>
    <w:p w14:paraId="2282D2C0" w14:textId="77777777" w:rsidR="00FD5B36" w:rsidRPr="00F477AF" w:rsidRDefault="00FD5B36" w:rsidP="00FD5B36">
      <w:pPr>
        <w:rPr>
          <w:lang w:eastAsia="ko-KR"/>
        </w:rPr>
      </w:pPr>
      <w:r w:rsidRPr="00F477AF">
        <w:t xml:space="preserve">Table 8.3.3.3.6-1 describes the information elements for service provisioning notification from the </w:t>
      </w:r>
      <w:r w:rsidRPr="00F477AF">
        <w:rPr>
          <w:lang w:eastAsia="ko-KR"/>
        </w:rPr>
        <w:t>ECS</w:t>
      </w:r>
      <w:r w:rsidRPr="00F477AF">
        <w:t xml:space="preserve"> to the EEC.</w:t>
      </w:r>
    </w:p>
    <w:p w14:paraId="0FDBD151" w14:textId="77777777" w:rsidR="00FD5B36" w:rsidRPr="00F477AF" w:rsidRDefault="00FD5B36" w:rsidP="00FD5B36">
      <w:pPr>
        <w:pStyle w:val="TH"/>
      </w:pPr>
      <w:r w:rsidRPr="00F477AF">
        <w:lastRenderedPageBreak/>
        <w:t>Table 8.3.3.3.6-1: Service provisioning notification</w:t>
      </w:r>
    </w:p>
    <w:tbl>
      <w:tblPr>
        <w:tblW w:w="8665" w:type="dxa"/>
        <w:jc w:val="center"/>
        <w:tblLayout w:type="fixed"/>
        <w:tblLook w:val="0000" w:firstRow="0" w:lastRow="0" w:firstColumn="0" w:lastColumn="0" w:noHBand="0" w:noVBand="0"/>
      </w:tblPr>
      <w:tblGrid>
        <w:gridCol w:w="2888"/>
        <w:gridCol w:w="1444"/>
        <w:gridCol w:w="4333"/>
      </w:tblGrid>
      <w:tr w:rsidR="00FD5B36" w:rsidRPr="00F477AF" w14:paraId="50AC104A" w14:textId="77777777" w:rsidTr="006151CC">
        <w:trPr>
          <w:jc w:val="center"/>
        </w:trPr>
        <w:tc>
          <w:tcPr>
            <w:tcW w:w="2888" w:type="dxa"/>
            <w:tcBorders>
              <w:top w:val="single" w:sz="4" w:space="0" w:color="000000"/>
              <w:left w:val="single" w:sz="4" w:space="0" w:color="000000"/>
              <w:bottom w:val="single" w:sz="4" w:space="0" w:color="000000"/>
            </w:tcBorders>
            <w:shd w:val="clear" w:color="auto" w:fill="auto"/>
          </w:tcPr>
          <w:p w14:paraId="7EF9C16D" w14:textId="77777777" w:rsidR="00FD5B36" w:rsidRPr="00F477AF" w:rsidRDefault="00FD5B36" w:rsidP="006B48B3">
            <w:pPr>
              <w:pStyle w:val="TAH"/>
            </w:pPr>
            <w:r w:rsidRPr="00F477AF">
              <w:t>Information element</w:t>
            </w:r>
          </w:p>
        </w:tc>
        <w:tc>
          <w:tcPr>
            <w:tcW w:w="1444" w:type="dxa"/>
            <w:tcBorders>
              <w:top w:val="single" w:sz="4" w:space="0" w:color="000000"/>
              <w:left w:val="single" w:sz="4" w:space="0" w:color="000000"/>
              <w:bottom w:val="single" w:sz="4" w:space="0" w:color="000000"/>
            </w:tcBorders>
            <w:shd w:val="clear" w:color="auto" w:fill="auto"/>
          </w:tcPr>
          <w:p w14:paraId="4E7E6ADB" w14:textId="77777777" w:rsidR="00FD5B36" w:rsidRPr="00F477AF" w:rsidRDefault="00FD5B36" w:rsidP="006B48B3">
            <w:pPr>
              <w:pStyle w:val="TAH"/>
            </w:pPr>
            <w:r w:rsidRPr="00F477AF">
              <w:t>Status</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62D641ED" w14:textId="77777777" w:rsidR="00FD5B36" w:rsidRPr="00F477AF" w:rsidRDefault="00FD5B36" w:rsidP="006B48B3">
            <w:pPr>
              <w:pStyle w:val="TAH"/>
            </w:pPr>
            <w:r w:rsidRPr="00F477AF">
              <w:t>Description</w:t>
            </w:r>
          </w:p>
        </w:tc>
      </w:tr>
      <w:tr w:rsidR="00FD5B36" w:rsidRPr="00F477AF" w14:paraId="65C8408A" w14:textId="77777777" w:rsidTr="006151CC">
        <w:trPr>
          <w:jc w:val="center"/>
        </w:trPr>
        <w:tc>
          <w:tcPr>
            <w:tcW w:w="2888" w:type="dxa"/>
            <w:tcBorders>
              <w:top w:val="single" w:sz="4" w:space="0" w:color="000000"/>
              <w:left w:val="single" w:sz="4" w:space="0" w:color="000000"/>
              <w:bottom w:val="single" w:sz="4" w:space="0" w:color="000000"/>
            </w:tcBorders>
            <w:shd w:val="clear" w:color="auto" w:fill="auto"/>
          </w:tcPr>
          <w:p w14:paraId="73F9D600" w14:textId="77777777" w:rsidR="00FD5B36" w:rsidRPr="00F477AF" w:rsidRDefault="00FD5B36" w:rsidP="006B48B3">
            <w:pPr>
              <w:pStyle w:val="TAL"/>
              <w:rPr>
                <w:lang w:eastAsia="ko-KR"/>
              </w:rPr>
            </w:pPr>
            <w:r w:rsidRPr="00F477AF">
              <w:rPr>
                <w:lang w:eastAsia="ko-KR"/>
              </w:rPr>
              <w:t>Subscription ID</w:t>
            </w:r>
          </w:p>
        </w:tc>
        <w:tc>
          <w:tcPr>
            <w:tcW w:w="1444" w:type="dxa"/>
            <w:tcBorders>
              <w:top w:val="single" w:sz="4" w:space="0" w:color="000000"/>
              <w:left w:val="single" w:sz="4" w:space="0" w:color="000000"/>
              <w:bottom w:val="single" w:sz="4" w:space="0" w:color="000000"/>
            </w:tcBorders>
            <w:shd w:val="clear" w:color="auto" w:fill="auto"/>
          </w:tcPr>
          <w:p w14:paraId="5293A626" w14:textId="77777777" w:rsidR="00FD5B36" w:rsidRPr="00F477AF" w:rsidRDefault="00FD5B36" w:rsidP="006B48B3">
            <w:pPr>
              <w:pStyle w:val="TAC"/>
              <w:rPr>
                <w:lang w:eastAsia="ko-KR"/>
              </w:rPr>
            </w:pPr>
            <w:r w:rsidRPr="00F477AF">
              <w:rPr>
                <w:lang w:eastAsia="ko-KR"/>
              </w:rPr>
              <w:t>M</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0559EC3B" w14:textId="77777777" w:rsidR="00FD5B36" w:rsidRPr="00F477AF" w:rsidRDefault="00FD5B36" w:rsidP="006B48B3">
            <w:pPr>
              <w:pStyle w:val="TAL"/>
              <w:rPr>
                <w:lang w:eastAsia="ko-KR"/>
              </w:rPr>
            </w:pPr>
            <w:r w:rsidRPr="00F477AF">
              <w:rPr>
                <w:lang w:eastAsia="ko-KR"/>
              </w:rPr>
              <w:t>Subscription identifier corresponding to the subscription stored in the ECS for the request</w:t>
            </w:r>
          </w:p>
        </w:tc>
      </w:tr>
      <w:tr w:rsidR="00FD5B36" w:rsidRPr="00F477AF" w14:paraId="43966FA2" w14:textId="77777777" w:rsidTr="006151CC">
        <w:trPr>
          <w:jc w:val="center"/>
        </w:trPr>
        <w:tc>
          <w:tcPr>
            <w:tcW w:w="2888" w:type="dxa"/>
            <w:tcBorders>
              <w:top w:val="single" w:sz="4" w:space="0" w:color="000000"/>
              <w:left w:val="single" w:sz="4" w:space="0" w:color="000000"/>
              <w:bottom w:val="single" w:sz="4" w:space="0" w:color="000000"/>
            </w:tcBorders>
            <w:shd w:val="clear" w:color="auto" w:fill="auto"/>
          </w:tcPr>
          <w:p w14:paraId="4E60D54F" w14:textId="259BCFD0" w:rsidR="00FD5B36" w:rsidRPr="00F477AF" w:rsidRDefault="00FD5B36" w:rsidP="006B48B3">
            <w:pPr>
              <w:pStyle w:val="TAL"/>
              <w:rPr>
                <w:lang w:eastAsia="ko-KR"/>
              </w:rPr>
            </w:pPr>
            <w:r w:rsidRPr="00F477AF">
              <w:rPr>
                <w:lang w:eastAsia="ko-KR"/>
              </w:rPr>
              <w:t>List of EDN configuration information</w:t>
            </w:r>
            <w:ins w:id="222" w:author="HW_SA6#52BISe" w:date="2022-12-29T08:15:00Z">
              <w:r w:rsidR="00DF6A10">
                <w:rPr>
                  <w:lang w:eastAsia="ko-KR"/>
                </w:rPr>
                <w:t xml:space="preserve"> (NOTE)</w:t>
              </w:r>
            </w:ins>
          </w:p>
        </w:tc>
        <w:tc>
          <w:tcPr>
            <w:tcW w:w="1444" w:type="dxa"/>
            <w:tcBorders>
              <w:top w:val="single" w:sz="4" w:space="0" w:color="000000"/>
              <w:left w:val="single" w:sz="4" w:space="0" w:color="000000"/>
              <w:bottom w:val="single" w:sz="4" w:space="0" w:color="000000"/>
            </w:tcBorders>
            <w:shd w:val="clear" w:color="auto" w:fill="auto"/>
          </w:tcPr>
          <w:p w14:paraId="73E4161B" w14:textId="77777777" w:rsidR="00FD5B36" w:rsidRPr="00F477AF" w:rsidRDefault="00FD5B36" w:rsidP="006B48B3">
            <w:pPr>
              <w:pStyle w:val="TAC"/>
              <w:rPr>
                <w:lang w:eastAsia="ko-KR"/>
              </w:rPr>
            </w:pPr>
            <w:r w:rsidRPr="00F477AF">
              <w:rPr>
                <w:lang w:eastAsia="ko-KR"/>
              </w:rPr>
              <w:t xml:space="preserve">M </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03104EB" w14:textId="77777777" w:rsidR="00FD5B36" w:rsidRPr="00F477AF" w:rsidRDefault="00FD5B36" w:rsidP="006B48B3">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6151CC" w:rsidRPr="00F477AF" w14:paraId="770B4959" w14:textId="77777777" w:rsidTr="006151CC">
        <w:trPr>
          <w:jc w:val="center"/>
          <w:ins w:id="223" w:author="HW_SA6#52BISe" w:date="2022-12-29T08:15:00Z"/>
        </w:trPr>
        <w:tc>
          <w:tcPr>
            <w:tcW w:w="2888" w:type="dxa"/>
            <w:tcBorders>
              <w:top w:val="single" w:sz="4" w:space="0" w:color="000000"/>
              <w:left w:val="single" w:sz="4" w:space="0" w:color="000000"/>
              <w:bottom w:val="single" w:sz="4" w:space="0" w:color="000000"/>
            </w:tcBorders>
            <w:shd w:val="clear" w:color="auto" w:fill="auto"/>
          </w:tcPr>
          <w:p w14:paraId="0890BE19" w14:textId="6ABB0733" w:rsidR="006151CC" w:rsidRPr="00F477AF" w:rsidRDefault="006151CC" w:rsidP="006151CC">
            <w:pPr>
              <w:pStyle w:val="TAL"/>
              <w:rPr>
                <w:ins w:id="224" w:author="HW_SA6#52BISe" w:date="2022-12-29T08:15:00Z"/>
                <w:lang w:eastAsia="ko-KR"/>
              </w:rPr>
            </w:pPr>
            <w:ins w:id="225" w:author="HW_SA6#52BISe" w:date="2023-01-02T10:15:00Z">
              <w:r>
                <w:rPr>
                  <w:lang w:eastAsia="ko-KR"/>
                </w:rPr>
                <w:t>Redirect</w:t>
              </w:r>
            </w:ins>
            <w:ins w:id="226" w:author="HW_SA6#52BISe" w:date="2023-01-02T10:16:00Z">
              <w:r>
                <w:rPr>
                  <w:lang w:eastAsia="ko-KR"/>
                </w:rPr>
                <w:t xml:space="preserve"> (NOTE)</w:t>
              </w:r>
            </w:ins>
          </w:p>
        </w:tc>
        <w:tc>
          <w:tcPr>
            <w:tcW w:w="1444" w:type="dxa"/>
            <w:tcBorders>
              <w:top w:val="single" w:sz="4" w:space="0" w:color="000000"/>
              <w:left w:val="single" w:sz="4" w:space="0" w:color="000000"/>
              <w:bottom w:val="single" w:sz="4" w:space="0" w:color="000000"/>
            </w:tcBorders>
            <w:shd w:val="clear" w:color="auto" w:fill="auto"/>
          </w:tcPr>
          <w:p w14:paraId="33D96E25" w14:textId="586D9A2C" w:rsidR="006151CC" w:rsidRPr="00F477AF" w:rsidRDefault="006151CC" w:rsidP="006151CC">
            <w:pPr>
              <w:pStyle w:val="TAC"/>
              <w:rPr>
                <w:ins w:id="227" w:author="HW_SA6#52BISe" w:date="2022-12-29T08:15:00Z"/>
                <w:lang w:eastAsia="ko-KR"/>
              </w:rPr>
            </w:pPr>
            <w:ins w:id="228" w:author="HW_SA6#52BISe" w:date="2023-01-02T10:15:00Z">
              <w:r>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7634999" w14:textId="7FC06AF0" w:rsidR="006151CC" w:rsidRPr="00F477AF" w:rsidRDefault="006151CC" w:rsidP="006151CC">
            <w:pPr>
              <w:pStyle w:val="TAL"/>
              <w:rPr>
                <w:ins w:id="229" w:author="HW_SA6#52BISe" w:date="2022-12-29T08:15:00Z"/>
                <w:lang w:eastAsia="ko-KR"/>
              </w:rPr>
            </w:pPr>
            <w:ins w:id="230" w:author="HW_SA6#52BISe" w:date="2023-01-02T10:15:00Z">
              <w:r>
                <w:rPr>
                  <w:lang w:eastAsia="ko-KR"/>
                </w:rPr>
                <w:t xml:space="preserve">Indicates redirection to (an)other ECS(s). </w:t>
              </w:r>
            </w:ins>
          </w:p>
        </w:tc>
      </w:tr>
      <w:tr w:rsidR="006151CC" w:rsidRPr="00F477AF" w14:paraId="0B3DE952" w14:textId="77777777" w:rsidTr="006151CC">
        <w:trPr>
          <w:jc w:val="center"/>
          <w:ins w:id="231" w:author="HW_SA6#52BISe" w:date="2023-01-02T10:15:00Z"/>
        </w:trPr>
        <w:tc>
          <w:tcPr>
            <w:tcW w:w="2888" w:type="dxa"/>
            <w:tcBorders>
              <w:top w:val="single" w:sz="4" w:space="0" w:color="000000"/>
              <w:left w:val="single" w:sz="4" w:space="0" w:color="000000"/>
              <w:bottom w:val="single" w:sz="4" w:space="0" w:color="000000"/>
            </w:tcBorders>
            <w:shd w:val="clear" w:color="auto" w:fill="auto"/>
          </w:tcPr>
          <w:p w14:paraId="646608E7" w14:textId="0233BAB1" w:rsidR="006151CC" w:rsidRDefault="006151CC" w:rsidP="006151CC">
            <w:pPr>
              <w:pStyle w:val="TAL"/>
              <w:rPr>
                <w:ins w:id="232" w:author="HW_SA6#52BISe" w:date="2023-01-02T10:15:00Z"/>
                <w:lang w:eastAsia="ko-KR"/>
              </w:rPr>
            </w:pPr>
            <w:ins w:id="233" w:author="HW_SA6#52BISe" w:date="2023-01-02T10:16:00Z">
              <w:r>
                <w:rPr>
                  <w:lang w:eastAsia="ko-KR"/>
                </w:rPr>
                <w:t>&gt; ECS(s) information</w:t>
              </w:r>
            </w:ins>
          </w:p>
        </w:tc>
        <w:tc>
          <w:tcPr>
            <w:tcW w:w="1444" w:type="dxa"/>
            <w:tcBorders>
              <w:top w:val="single" w:sz="4" w:space="0" w:color="000000"/>
              <w:left w:val="single" w:sz="4" w:space="0" w:color="000000"/>
              <w:bottom w:val="single" w:sz="4" w:space="0" w:color="000000"/>
            </w:tcBorders>
            <w:shd w:val="clear" w:color="auto" w:fill="auto"/>
          </w:tcPr>
          <w:p w14:paraId="397077A9" w14:textId="158DC051" w:rsidR="006151CC" w:rsidRDefault="006151CC" w:rsidP="006151CC">
            <w:pPr>
              <w:pStyle w:val="TAC"/>
              <w:rPr>
                <w:ins w:id="234" w:author="HW_SA6#52BISe" w:date="2023-01-02T10:15:00Z"/>
                <w:lang w:eastAsia="ko-KR"/>
              </w:rPr>
            </w:pPr>
            <w:ins w:id="235" w:author="HW_SA6#52BISe" w:date="2023-01-02T10:16:00Z">
              <w:r>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AAB5DE5" w14:textId="7A1796C0" w:rsidR="006151CC" w:rsidRDefault="006151CC" w:rsidP="006151CC">
            <w:pPr>
              <w:pStyle w:val="TAL"/>
              <w:rPr>
                <w:ins w:id="236" w:author="HW_SA6#52BISe" w:date="2023-01-02T10:15:00Z"/>
                <w:lang w:eastAsia="ko-KR"/>
              </w:rPr>
            </w:pPr>
            <w:ins w:id="237" w:author="HW_SA6#52BISe" w:date="2023-01-02T10:16:00Z">
              <w:r>
                <w:rPr>
                  <w:lang w:eastAsia="ko-KR"/>
                </w:rPr>
                <w:t>Address of ECS(s) to which the UE is redirected for service provisioning.</w:t>
              </w:r>
            </w:ins>
          </w:p>
        </w:tc>
      </w:tr>
      <w:tr w:rsidR="006151CC" w:rsidRPr="00F477AF" w14:paraId="7BBED6D9" w14:textId="77777777" w:rsidTr="006B48B3">
        <w:trPr>
          <w:jc w:val="center"/>
          <w:ins w:id="238" w:author="HW_SA6#52BISe" w:date="2023-01-02T10:16:00Z"/>
        </w:trPr>
        <w:tc>
          <w:tcPr>
            <w:tcW w:w="8665" w:type="dxa"/>
            <w:gridSpan w:val="3"/>
            <w:tcBorders>
              <w:top w:val="single" w:sz="4" w:space="0" w:color="000000"/>
              <w:left w:val="single" w:sz="4" w:space="0" w:color="000000"/>
              <w:bottom w:val="single" w:sz="4" w:space="0" w:color="000000"/>
              <w:right w:val="single" w:sz="4" w:space="0" w:color="000000"/>
            </w:tcBorders>
            <w:shd w:val="clear" w:color="auto" w:fill="auto"/>
          </w:tcPr>
          <w:p w14:paraId="0BEF7096" w14:textId="02C9F91B" w:rsidR="006151CC" w:rsidRDefault="006151CC" w:rsidP="006151CC">
            <w:pPr>
              <w:pStyle w:val="TAL"/>
              <w:rPr>
                <w:ins w:id="239" w:author="HW_SA6#52BISe" w:date="2023-01-02T10:16:00Z"/>
                <w:lang w:eastAsia="ko-KR"/>
              </w:rPr>
            </w:pPr>
            <w:ins w:id="240" w:author="HW_SA6#52BISe" w:date="2023-01-02T10:16:00Z">
              <w:r>
                <w:rPr>
                  <w:lang w:eastAsia="ko-KR"/>
                </w:rPr>
                <w:t>NOTE: One of the IEs shall be present.</w:t>
              </w:r>
            </w:ins>
          </w:p>
        </w:tc>
      </w:tr>
    </w:tbl>
    <w:p w14:paraId="7D455F88" w14:textId="77777777" w:rsidR="00FD5B36" w:rsidRPr="00F477AF" w:rsidRDefault="00FD5B36" w:rsidP="00FD5B36"/>
    <w:p w14:paraId="696EE1C2" w14:textId="77777777" w:rsidR="00FD5B36" w:rsidRPr="00F477AF" w:rsidRDefault="00FD5B36" w:rsidP="00FD5B36">
      <w:pPr>
        <w:pStyle w:val="NO"/>
      </w:pPr>
      <w:bookmarkStart w:id="241" w:name="_Toc50584287"/>
      <w:bookmarkStart w:id="242" w:name="_Toc50584631"/>
      <w:bookmarkStart w:id="243" w:name="_Toc57673479"/>
      <w:r w:rsidRPr="0009791E">
        <w:t>NOTE:</w:t>
      </w:r>
      <w:r w:rsidRPr="0009791E">
        <w:tab/>
        <w:t xml:space="preserve">When SEAL NMS is used, Service provisioning notification is the Notification data in SEAL Notification message of clause 17.3.2.4 in </w:t>
      </w:r>
      <w:r>
        <w:t>3GPP TS 23.434 [13]</w:t>
      </w:r>
      <w:r w:rsidRPr="0009791E">
        <w:t>.</w:t>
      </w:r>
    </w:p>
    <w:p w14:paraId="58E6FB08" w14:textId="3519CD1C" w:rsidR="002625E9" w:rsidRDefault="00FD5B36" w:rsidP="008E1F27">
      <w:pPr>
        <w:pStyle w:val="EditorsNote"/>
      </w:pPr>
      <w:r>
        <w:t>Editor</w:t>
      </w:r>
      <w:r w:rsidRPr="00311493">
        <w:t>'</w:t>
      </w:r>
      <w:r>
        <w:t>s note:</w:t>
      </w:r>
      <w:r>
        <w:tab/>
        <w:t>Similar updates to other Subscription and Notification messages is FFS.</w:t>
      </w:r>
      <w:bookmarkEnd w:id="8"/>
      <w:bookmarkEnd w:id="9"/>
      <w:bookmarkEnd w:id="10"/>
      <w:bookmarkEnd w:id="11"/>
      <w:bookmarkEnd w:id="241"/>
      <w:bookmarkEnd w:id="242"/>
      <w:bookmarkEnd w:id="243"/>
    </w:p>
    <w:p w14:paraId="5323DB9B" w14:textId="645ADC2B" w:rsidR="00582452" w:rsidRPr="00AD7C61" w:rsidRDefault="00582452" w:rsidP="00582452">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9E0B81">
        <w:rPr>
          <w:noProof/>
          <w:color w:val="0000FF"/>
          <w:lang w:val="en-US"/>
        </w:rPr>
        <w:t>8</w:t>
      </w:r>
      <w:r w:rsidRPr="00AD7C61">
        <w:rPr>
          <w:noProof/>
          <w:color w:val="0000FF"/>
          <w:lang w:val="en-US"/>
        </w:rPr>
        <w:t xml:space="preserve"> * * * *</w:t>
      </w:r>
    </w:p>
    <w:p w14:paraId="5D3BE151" w14:textId="42EB41D1" w:rsidR="001078A0" w:rsidRPr="00F477AF" w:rsidRDefault="001078A0" w:rsidP="001078A0">
      <w:pPr>
        <w:pStyle w:val="Heading3"/>
        <w:rPr>
          <w:ins w:id="244" w:author="HW_SA6#52BISe" w:date="2023-01-02T09:57:00Z"/>
        </w:rPr>
      </w:pPr>
      <w:ins w:id="245" w:author="HW_SA6#52BISe" w:date="2023-01-02T09:57:00Z">
        <w:r w:rsidRPr="00F477AF">
          <w:t>8.3.</w:t>
        </w:r>
      </w:ins>
      <w:ins w:id="246" w:author="HW_SA6#52BISe" w:date="2023-01-02T09:59:00Z">
        <w:r>
          <w:t>X</w:t>
        </w:r>
      </w:ins>
      <w:ins w:id="247" w:author="HW_SA6#52BISe" w:date="2023-01-02T09:57:00Z">
        <w:r w:rsidRPr="00F477AF">
          <w:tab/>
        </w:r>
      </w:ins>
      <w:ins w:id="248" w:author="HW_SA6#52BISe" w:date="2023-01-02T09:59:00Z">
        <w:r>
          <w:t xml:space="preserve">ECS </w:t>
        </w:r>
      </w:ins>
      <w:ins w:id="249" w:author="HW_SA6#52BISe" w:date="2023-01-02T10:00:00Z">
        <w:r>
          <w:t xml:space="preserve">service </w:t>
        </w:r>
      </w:ins>
      <w:ins w:id="250" w:author="HW_SA6#52BISe" w:date="2023-01-02T09:59:00Z">
        <w:r>
          <w:t xml:space="preserve">provisioning </w:t>
        </w:r>
      </w:ins>
    </w:p>
    <w:p w14:paraId="601510AC" w14:textId="08BC0896" w:rsidR="0020272C" w:rsidRPr="00F477AF" w:rsidRDefault="0020272C" w:rsidP="0020272C">
      <w:pPr>
        <w:pStyle w:val="Heading4"/>
        <w:rPr>
          <w:ins w:id="251" w:author="HW_SA6#52BISe" w:date="2023-01-02T10:00:00Z"/>
          <w:lang w:eastAsia="ko-KR"/>
        </w:rPr>
      </w:pPr>
      <w:bookmarkStart w:id="252" w:name="_Toc122439290"/>
      <w:ins w:id="253" w:author="HW_SA6#52BISe" w:date="2023-01-02T10:00:00Z">
        <w:r w:rsidRPr="00F477AF">
          <w:rPr>
            <w:lang w:eastAsia="ko-KR"/>
          </w:rPr>
          <w:t>8.</w:t>
        </w:r>
        <w:proofErr w:type="gramStart"/>
        <w:r w:rsidRPr="00F477AF">
          <w:rPr>
            <w:lang w:eastAsia="ko-KR"/>
          </w:rPr>
          <w:t>3.</w:t>
        </w:r>
      </w:ins>
      <w:ins w:id="254" w:author="HW_SA6#52BISe" w:date="2023-01-02T10:01:00Z">
        <w:r>
          <w:rPr>
            <w:lang w:eastAsia="ko-KR"/>
          </w:rPr>
          <w:t>X</w:t>
        </w:r>
      </w:ins>
      <w:ins w:id="255" w:author="HW_SA6#52BISe" w:date="2023-01-02T10:00:00Z">
        <w:r w:rsidRPr="00F477AF">
          <w:rPr>
            <w:lang w:eastAsia="ko-KR"/>
          </w:rPr>
          <w:t>.</w:t>
        </w:r>
        <w:proofErr w:type="gramEnd"/>
        <w:r w:rsidRPr="00F477AF">
          <w:rPr>
            <w:lang w:eastAsia="ko-KR"/>
          </w:rPr>
          <w:t>1</w:t>
        </w:r>
        <w:r w:rsidRPr="00F477AF">
          <w:rPr>
            <w:lang w:eastAsia="ko-KR"/>
          </w:rPr>
          <w:tab/>
          <w:t>General</w:t>
        </w:r>
        <w:bookmarkEnd w:id="252"/>
      </w:ins>
    </w:p>
    <w:p w14:paraId="232D7BCA" w14:textId="0DBED52E" w:rsidR="0020272C" w:rsidRPr="00F477AF" w:rsidRDefault="0020272C" w:rsidP="0020272C">
      <w:pPr>
        <w:rPr>
          <w:ins w:id="256" w:author="HW_SA6#52BISe" w:date="2023-01-02T10:00:00Z"/>
          <w:lang w:eastAsia="ko-KR"/>
        </w:rPr>
      </w:pPr>
      <w:ins w:id="257" w:author="HW_SA6#52BISe" w:date="2023-01-02T10:00:00Z">
        <w:r w:rsidRPr="00F477AF">
          <w:rPr>
            <w:lang w:eastAsia="ko-KR"/>
          </w:rPr>
          <w:t xml:space="preserve">The following clauses specify procedures, information flows and APIs for </w:t>
        </w:r>
      </w:ins>
      <w:ins w:id="258" w:author="HW_SA6#52BISe" w:date="2023-01-02T10:04:00Z">
        <w:r w:rsidR="007077FF">
          <w:rPr>
            <w:lang w:eastAsia="ko-KR"/>
          </w:rPr>
          <w:t xml:space="preserve">ECS </w:t>
        </w:r>
      </w:ins>
      <w:ins w:id="259" w:author="HW_SA6#52BISe" w:date="2023-01-02T10:00:00Z">
        <w:r w:rsidRPr="00F477AF">
          <w:rPr>
            <w:lang w:eastAsia="ko-KR"/>
          </w:rPr>
          <w:t>service provisioning.</w:t>
        </w:r>
      </w:ins>
    </w:p>
    <w:p w14:paraId="22F2BE0A" w14:textId="55375C82" w:rsidR="0020272C" w:rsidRPr="00F477AF" w:rsidRDefault="0020272C" w:rsidP="0020272C">
      <w:pPr>
        <w:pStyle w:val="Heading4"/>
        <w:rPr>
          <w:ins w:id="260" w:author="HW_SA6#52BISe" w:date="2023-01-02T10:00:00Z"/>
        </w:rPr>
      </w:pPr>
      <w:bookmarkStart w:id="261" w:name="_Toc122439291"/>
      <w:ins w:id="262" w:author="HW_SA6#52BISe" w:date="2023-01-02T10:00:00Z">
        <w:r w:rsidRPr="00F477AF">
          <w:t>8.</w:t>
        </w:r>
        <w:proofErr w:type="gramStart"/>
        <w:r w:rsidRPr="00F477AF">
          <w:t>3.</w:t>
        </w:r>
      </w:ins>
      <w:ins w:id="263" w:author="HW_SA6#52BISe" w:date="2023-01-02T10:01:00Z">
        <w:r>
          <w:t>X</w:t>
        </w:r>
      </w:ins>
      <w:ins w:id="264" w:author="HW_SA6#52BISe" w:date="2023-01-02T10:00:00Z">
        <w:r w:rsidRPr="00F477AF">
          <w:t>.</w:t>
        </w:r>
        <w:proofErr w:type="gramEnd"/>
        <w:r w:rsidRPr="00F477AF">
          <w:t>2</w:t>
        </w:r>
        <w:r w:rsidRPr="00F477AF">
          <w:tab/>
          <w:t>Procedures</w:t>
        </w:r>
        <w:bookmarkEnd w:id="261"/>
      </w:ins>
    </w:p>
    <w:p w14:paraId="55714E50" w14:textId="2C8209DA" w:rsidR="0020272C" w:rsidRPr="00F477AF" w:rsidRDefault="0020272C" w:rsidP="0020272C">
      <w:pPr>
        <w:pStyle w:val="Heading5"/>
        <w:rPr>
          <w:ins w:id="265" w:author="HW_SA6#52BISe" w:date="2023-01-02T10:00:00Z"/>
          <w:lang w:eastAsia="ko-KR"/>
        </w:rPr>
      </w:pPr>
      <w:bookmarkStart w:id="266" w:name="_Toc122439292"/>
      <w:ins w:id="267" w:author="HW_SA6#52BISe" w:date="2023-01-02T10:00:00Z">
        <w:r w:rsidRPr="00F477AF">
          <w:rPr>
            <w:lang w:eastAsia="ko-KR"/>
          </w:rPr>
          <w:t>8.</w:t>
        </w:r>
        <w:proofErr w:type="gramStart"/>
        <w:r w:rsidRPr="00F477AF">
          <w:rPr>
            <w:lang w:eastAsia="ko-KR"/>
          </w:rPr>
          <w:t>3.</w:t>
        </w:r>
      </w:ins>
      <w:ins w:id="268" w:author="HW_SA6#52BISe" w:date="2023-01-02T10:01:00Z">
        <w:r>
          <w:rPr>
            <w:lang w:eastAsia="ko-KR"/>
          </w:rPr>
          <w:t>X</w:t>
        </w:r>
      </w:ins>
      <w:ins w:id="269" w:author="HW_SA6#52BISe" w:date="2023-01-02T10:00:00Z">
        <w:r w:rsidRPr="00F477AF">
          <w:rPr>
            <w:lang w:eastAsia="ko-KR"/>
          </w:rPr>
          <w:t>.</w:t>
        </w:r>
        <w:proofErr w:type="gramEnd"/>
        <w:r w:rsidRPr="00F477AF">
          <w:rPr>
            <w:lang w:eastAsia="ko-KR"/>
          </w:rPr>
          <w:t>2.1</w:t>
        </w:r>
        <w:r w:rsidRPr="00F477AF">
          <w:rPr>
            <w:lang w:eastAsia="ko-KR"/>
          </w:rPr>
          <w:tab/>
          <w:t>General</w:t>
        </w:r>
        <w:bookmarkEnd w:id="266"/>
      </w:ins>
    </w:p>
    <w:p w14:paraId="76D6343E" w14:textId="77777777" w:rsidR="0020272C" w:rsidRPr="00F477AF" w:rsidRDefault="0020272C" w:rsidP="0020272C">
      <w:pPr>
        <w:rPr>
          <w:ins w:id="270" w:author="HW_SA6#52BISe" w:date="2023-01-02T10:00:00Z"/>
        </w:rPr>
      </w:pPr>
      <w:ins w:id="271" w:author="HW_SA6#52BISe" w:date="2023-01-02T10:00:00Z">
        <w:r w:rsidRPr="00F477AF">
          <w:t>Following procedures are supported for service provisioning:</w:t>
        </w:r>
      </w:ins>
    </w:p>
    <w:p w14:paraId="129F1EEB" w14:textId="77777777" w:rsidR="0020272C" w:rsidRPr="00F477AF" w:rsidRDefault="0020272C" w:rsidP="0020272C">
      <w:pPr>
        <w:pStyle w:val="B1"/>
        <w:rPr>
          <w:ins w:id="272" w:author="HW_SA6#52BISe" w:date="2023-01-02T10:00:00Z"/>
        </w:rPr>
      </w:pPr>
      <w:ins w:id="273" w:author="HW_SA6#52BISe" w:date="2023-01-02T10:00:00Z">
        <w:r w:rsidRPr="00F477AF">
          <w:t>-</w:t>
        </w:r>
        <w:r w:rsidRPr="00F477AF">
          <w:tab/>
          <w:t>Request-response procedure;</w:t>
        </w:r>
      </w:ins>
    </w:p>
    <w:p w14:paraId="2BD09530" w14:textId="7BF8247B" w:rsidR="000E38D2" w:rsidRDefault="000E38D2" w:rsidP="000E38D2">
      <w:pPr>
        <w:pStyle w:val="EditorsNote"/>
        <w:ind w:left="0" w:firstLine="0"/>
      </w:pPr>
      <w:ins w:id="274" w:author="HW_SA6#52BISe" w:date="2023-01-02T10:01:00Z">
        <w:r w:rsidRPr="00BB5CBB">
          <w:t>Editor's note:</w:t>
        </w:r>
        <w:r>
          <w:tab/>
        </w:r>
      </w:ins>
      <w:ins w:id="275" w:author="HW_SA6#52BISe" w:date="2023-01-02T10:02:00Z">
        <w:r>
          <w:t>subscribe-notify model for ECS service provisioning is FFS.</w:t>
        </w:r>
      </w:ins>
    </w:p>
    <w:p w14:paraId="6675F839" w14:textId="71C4F3F9" w:rsidR="0020272C" w:rsidRPr="00F477AF" w:rsidRDefault="0020272C" w:rsidP="00EC5FB1">
      <w:pPr>
        <w:pStyle w:val="Heading5"/>
        <w:rPr>
          <w:ins w:id="276" w:author="HW_SA6#52BISe" w:date="2023-01-02T10:00:00Z"/>
        </w:rPr>
      </w:pPr>
      <w:ins w:id="277" w:author="HW_SA6#52BISe" w:date="2023-01-02T10:00:00Z">
        <w:r w:rsidRPr="00F477AF">
          <w:t>8.</w:t>
        </w:r>
        <w:proofErr w:type="gramStart"/>
        <w:r w:rsidRPr="00F477AF">
          <w:t>3.</w:t>
        </w:r>
      </w:ins>
      <w:ins w:id="278" w:author="HW_SA6#52BISe" w:date="2023-01-02T10:01:00Z">
        <w:r>
          <w:t>X</w:t>
        </w:r>
      </w:ins>
      <w:ins w:id="279" w:author="HW_SA6#52BISe" w:date="2023-01-02T10:00:00Z">
        <w:r w:rsidRPr="00F477AF">
          <w:t>.</w:t>
        </w:r>
        <w:proofErr w:type="gramEnd"/>
        <w:r w:rsidRPr="00F477AF">
          <w:t>2.2</w:t>
        </w:r>
        <w:r w:rsidRPr="00F477AF">
          <w:tab/>
          <w:t>Request-response model</w:t>
        </w:r>
      </w:ins>
    </w:p>
    <w:p w14:paraId="56C090A0" w14:textId="7592F8AE" w:rsidR="0020272C" w:rsidRPr="00F477AF" w:rsidRDefault="0020272C" w:rsidP="0020272C">
      <w:pPr>
        <w:rPr>
          <w:ins w:id="280" w:author="HW_SA6#52BISe" w:date="2023-01-02T10:00:00Z"/>
        </w:rPr>
      </w:pPr>
      <w:ins w:id="281" w:author="HW_SA6#52BISe" w:date="2023-01-02T10:00:00Z">
        <w:r w:rsidRPr="00F477AF">
          <w:t>Figure 8.3.</w:t>
        </w:r>
      </w:ins>
      <w:ins w:id="282" w:author="HW_SA6#52BISe" w:date="2023-01-02T10:04:00Z">
        <w:r w:rsidR="007077FF">
          <w:t>X</w:t>
        </w:r>
      </w:ins>
      <w:ins w:id="283" w:author="HW_SA6#52BISe" w:date="2023-01-02T10:00:00Z">
        <w:r w:rsidRPr="00F477AF">
          <w:t>.2.2-1 illustrates service provisioning procedure based on request/response model.</w:t>
        </w:r>
      </w:ins>
    </w:p>
    <w:p w14:paraId="347935DF" w14:textId="09DF9743" w:rsidR="0020272C" w:rsidRPr="00F477AF" w:rsidRDefault="0020272C" w:rsidP="0020272C">
      <w:pPr>
        <w:rPr>
          <w:ins w:id="284" w:author="HW_SA6#52BISe" w:date="2023-01-02T10:00:00Z"/>
        </w:rPr>
      </w:pPr>
      <w:ins w:id="285" w:author="HW_SA6#52BISe" w:date="2023-01-02T10:00:00Z">
        <w:r w:rsidRPr="00F477AF">
          <w:t>Pre-condition</w:t>
        </w:r>
      </w:ins>
      <w:ins w:id="286" w:author="HW_SA6#52BISe" w:date="2023-01-02T10:08:00Z">
        <w:r w:rsidR="0082486D">
          <w:t>(</w:t>
        </w:r>
      </w:ins>
      <w:ins w:id="287" w:author="HW_SA6#52BISe" w:date="2023-01-02T10:00:00Z">
        <w:r w:rsidRPr="00F477AF">
          <w:t>s</w:t>
        </w:r>
      </w:ins>
      <w:ins w:id="288" w:author="HW_SA6#52BISe" w:date="2023-01-02T10:08:00Z">
        <w:r w:rsidR="0082486D">
          <w:t>)</w:t>
        </w:r>
      </w:ins>
      <w:ins w:id="289" w:author="HW_SA6#52BISe" w:date="2023-01-02T10:00:00Z">
        <w:r w:rsidRPr="00F477AF">
          <w:t>:</w:t>
        </w:r>
      </w:ins>
    </w:p>
    <w:p w14:paraId="5EBA374F" w14:textId="04B26F01" w:rsidR="00825BF8" w:rsidRDefault="0020272C" w:rsidP="0020272C">
      <w:pPr>
        <w:pStyle w:val="B1"/>
        <w:rPr>
          <w:ins w:id="290" w:author="HW_SA6#52BISe" w:date="2023-01-02T10:18:00Z"/>
        </w:rPr>
      </w:pPr>
      <w:ins w:id="291" w:author="HW_SA6#52BISe" w:date="2023-01-02T10:00:00Z">
        <w:r w:rsidRPr="00F477AF">
          <w:t>1.</w:t>
        </w:r>
        <w:r w:rsidRPr="00F477AF">
          <w:tab/>
        </w:r>
      </w:ins>
      <w:ins w:id="292" w:author="HW_SA6#52BISe" w:date="2023-01-02T10:18:00Z">
        <w:r w:rsidR="00825BF8">
          <w:t xml:space="preserve">ECS1 has received a </w:t>
        </w:r>
        <w:proofErr w:type="spellStart"/>
        <w:r w:rsidR="00825BF8">
          <w:t>sevice</w:t>
        </w:r>
        <w:proofErr w:type="spellEnd"/>
        <w:r w:rsidR="00825BF8">
          <w:t xml:space="preserve"> provisioning request from</w:t>
        </w:r>
      </w:ins>
      <w:ins w:id="293" w:author="HW_SA6#52BISe" w:date="2023-01-06T08:19:00Z">
        <w:r w:rsidR="00571FDF">
          <w:t xml:space="preserve"> an</w:t>
        </w:r>
      </w:ins>
      <w:ins w:id="294" w:author="HW_SA6#52BISe" w:date="2023-01-02T10:18:00Z">
        <w:r w:rsidR="00825BF8">
          <w:t xml:space="preserve"> </w:t>
        </w:r>
      </w:ins>
      <w:ins w:id="295" w:author="HW_SA6#52BISe" w:date="2023-01-02T10:19:00Z">
        <w:r w:rsidR="00825BF8">
          <w:t xml:space="preserve">EEC and the </w:t>
        </w:r>
        <w:r w:rsidR="00825BF8" w:rsidRPr="00F477AF">
          <w:rPr>
            <w:lang w:eastAsia="ko-KR"/>
          </w:rPr>
          <w:t>ECS</w:t>
        </w:r>
        <w:r w:rsidR="00825BF8">
          <w:rPr>
            <w:lang w:eastAsia="ko-KR"/>
          </w:rPr>
          <w:t xml:space="preserve">1 cannot discover a suitable </w:t>
        </w:r>
        <w:r w:rsidR="00825BF8" w:rsidRPr="00F477AF">
          <w:rPr>
            <w:lang w:eastAsia="ko-KR"/>
          </w:rPr>
          <w:t>EES</w:t>
        </w:r>
        <w:r w:rsidR="00825BF8">
          <w:rPr>
            <w:lang w:eastAsia="ko-KR"/>
          </w:rPr>
          <w:t xml:space="preserve"> to serve the </w:t>
        </w:r>
        <w:r w:rsidR="00825BF8" w:rsidRPr="00F477AF">
          <w:rPr>
            <w:lang w:eastAsia="ko-KR"/>
          </w:rPr>
          <w:t xml:space="preserve">UE </w:t>
        </w:r>
        <w:r w:rsidR="00825BF8">
          <w:rPr>
            <w:lang w:eastAsia="ko-KR"/>
          </w:rPr>
          <w:t xml:space="preserve">at the current location (e.g. all the EESs registered on the ECS1 do not cover the given UE location), </w:t>
        </w:r>
        <w:r w:rsidR="00825BF8">
          <w:t xml:space="preserve"> </w:t>
        </w:r>
      </w:ins>
    </w:p>
    <w:p w14:paraId="6B831B14" w14:textId="7ADCD1CA" w:rsidR="007077FF" w:rsidRDefault="00825BF8" w:rsidP="0020272C">
      <w:pPr>
        <w:pStyle w:val="B1"/>
        <w:rPr>
          <w:ins w:id="296" w:author="HW_SA6#52BISe" w:date="2023-01-02T10:08:00Z"/>
          <w:lang w:eastAsia="ko-KR"/>
        </w:rPr>
      </w:pPr>
      <w:ins w:id="297" w:author="HW_SA6#52BISe" w:date="2023-01-02T10:18:00Z">
        <w:r>
          <w:t xml:space="preserve">2.   </w:t>
        </w:r>
      </w:ins>
      <w:ins w:id="298" w:author="HW_SA6#52BISe" w:date="2023-01-02T10:05:00Z">
        <w:r w:rsidR="007077FF">
          <w:t>E</w:t>
        </w:r>
        <w:r w:rsidR="007077FF" w:rsidRPr="00DE0D54">
          <w:rPr>
            <w:lang w:eastAsia="ko-KR"/>
          </w:rPr>
          <w:t>CSP</w:t>
        </w:r>
        <w:r w:rsidR="007077FF">
          <w:rPr>
            <w:lang w:eastAsia="ko-KR"/>
          </w:rPr>
          <w:t>1 and ECSP2</w:t>
        </w:r>
        <w:r w:rsidR="007077FF" w:rsidRPr="00DE0D54">
          <w:rPr>
            <w:lang w:eastAsia="ko-KR"/>
          </w:rPr>
          <w:t xml:space="preserve"> have a service level agreement to share edge services</w:t>
        </w:r>
      </w:ins>
      <w:ins w:id="299" w:author="HW_SA6#52BISe" w:date="2023-01-06T08:20:00Z">
        <w:r w:rsidR="00946165">
          <w:rPr>
            <w:lang w:eastAsia="ko-KR"/>
          </w:rPr>
          <w:t xml:space="preserve"> in a way that i</w:t>
        </w:r>
      </w:ins>
      <w:ins w:id="300" w:author="HW_SA6#52BISe" w:date="2023-01-02T10:06:00Z">
        <w:r w:rsidR="007077FF">
          <w:rPr>
            <w:lang w:eastAsia="ko-KR"/>
          </w:rPr>
          <w:t xml:space="preserve">f the </w:t>
        </w:r>
        <w:r w:rsidR="007077FF" w:rsidRPr="00F477AF">
          <w:rPr>
            <w:lang w:eastAsia="ko-KR"/>
          </w:rPr>
          <w:t>ECS</w:t>
        </w:r>
        <w:r w:rsidR="007077FF">
          <w:rPr>
            <w:lang w:eastAsia="ko-KR"/>
          </w:rPr>
          <w:t xml:space="preserve">1 cannot discover a suitable </w:t>
        </w:r>
        <w:r w:rsidR="007077FF" w:rsidRPr="00F477AF">
          <w:rPr>
            <w:lang w:eastAsia="ko-KR"/>
          </w:rPr>
          <w:t>EES</w:t>
        </w:r>
        <w:r w:rsidR="007077FF">
          <w:rPr>
            <w:lang w:eastAsia="ko-KR"/>
          </w:rPr>
          <w:t xml:space="preserve"> to serve the </w:t>
        </w:r>
        <w:r w:rsidR="007077FF" w:rsidRPr="00F477AF">
          <w:rPr>
            <w:lang w:eastAsia="ko-KR"/>
          </w:rPr>
          <w:t xml:space="preserve">UE </w:t>
        </w:r>
        <w:r w:rsidR="007077FF">
          <w:rPr>
            <w:lang w:eastAsia="ko-KR"/>
          </w:rPr>
          <w:t xml:space="preserve">at the current location, the ECS1 </w:t>
        </w:r>
      </w:ins>
      <w:ins w:id="301" w:author="HW_SA6#52BISe" w:date="2023-01-06T08:21:00Z">
        <w:r w:rsidR="00946165">
          <w:rPr>
            <w:lang w:eastAsia="ko-KR"/>
          </w:rPr>
          <w:t>may contact</w:t>
        </w:r>
      </w:ins>
      <w:ins w:id="302" w:author="HW_SA6#52BISe" w:date="2023-01-02T10:06:00Z">
        <w:r w:rsidR="007077FF" w:rsidRPr="00D21D9C">
          <w:rPr>
            <w:lang w:eastAsia="ko-KR"/>
          </w:rPr>
          <w:t xml:space="preserve"> another</w:t>
        </w:r>
      </w:ins>
      <w:ins w:id="303" w:author="HW_SA6#52BISe" w:date="2023-01-02T10:20:00Z">
        <w:r>
          <w:rPr>
            <w:lang w:eastAsia="ko-KR"/>
          </w:rPr>
          <w:t>, i.e.</w:t>
        </w:r>
      </w:ins>
      <w:ins w:id="304" w:author="HW_SA6#52BISe" w:date="2023-01-02T10:06:00Z">
        <w:r w:rsidR="007077FF" w:rsidRPr="00D21D9C">
          <w:rPr>
            <w:lang w:eastAsia="ko-KR"/>
          </w:rPr>
          <w:t xml:space="preserve"> ECS2</w:t>
        </w:r>
      </w:ins>
      <w:ins w:id="305" w:author="HW_SA6#52BISe" w:date="2023-01-02T10:20:00Z">
        <w:r>
          <w:rPr>
            <w:lang w:eastAsia="ko-KR"/>
          </w:rPr>
          <w:t>,</w:t>
        </w:r>
      </w:ins>
      <w:ins w:id="306" w:author="HW_SA6#52BISe" w:date="2023-01-02T10:06:00Z">
        <w:r w:rsidR="007077FF" w:rsidRPr="00D21D9C">
          <w:rPr>
            <w:lang w:eastAsia="ko-KR"/>
          </w:rPr>
          <w:t xml:space="preserve"> which may have suitable EES</w:t>
        </w:r>
      </w:ins>
      <w:ins w:id="307" w:author="HW_SA6#52BISe" w:date="2023-01-06T08:21:00Z">
        <w:r w:rsidR="00946165">
          <w:rPr>
            <w:lang w:eastAsia="ko-KR"/>
          </w:rPr>
          <w:t xml:space="preserve"> for service provisioning</w:t>
        </w:r>
      </w:ins>
      <w:ins w:id="308" w:author="HW_SA6#52BISe" w:date="2023-01-02T10:06:00Z">
        <w:r w:rsidR="007077FF">
          <w:rPr>
            <w:lang w:eastAsia="ko-KR"/>
          </w:rPr>
          <w:t>.</w:t>
        </w:r>
      </w:ins>
    </w:p>
    <w:p w14:paraId="7E66924F" w14:textId="77777777" w:rsidR="0082486D" w:rsidRPr="00A30411" w:rsidRDefault="0082486D" w:rsidP="0082486D">
      <w:pPr>
        <w:pStyle w:val="NO"/>
        <w:rPr>
          <w:ins w:id="309" w:author="HW_SA6#52BISe" w:date="2023-01-02T10:08:00Z"/>
          <w:lang w:eastAsia="ko-KR"/>
        </w:rPr>
      </w:pPr>
      <w:ins w:id="310" w:author="HW_SA6#52BISe" w:date="2023-01-02T10:08:00Z">
        <w:r w:rsidRPr="00BA15E9">
          <w:rPr>
            <w:lang w:eastAsia="ko-KR"/>
          </w:rPr>
          <w:t>NOTE:</w:t>
        </w:r>
        <w:r>
          <w:rPr>
            <w:lang w:eastAsia="ko-KR"/>
          </w:rPr>
          <w:tab/>
        </w:r>
        <w:r w:rsidRPr="00BA15E9">
          <w:rPr>
            <w:lang w:eastAsia="ko-KR"/>
          </w:rPr>
          <w:t>To configure sufficient information to the ECS, the ECS(s) information related to other ECSPs may be available at the OAM system due to the inter-ECSP relationship establishment, which is then used by the OAM system of an ECSP to configure its ECS</w:t>
        </w:r>
        <w:r w:rsidRPr="00BB4342">
          <w:rPr>
            <w:lang w:eastAsia="ko-KR"/>
          </w:rPr>
          <w:t xml:space="preserve">. </w:t>
        </w:r>
        <w:r>
          <w:rPr>
            <w:lang w:eastAsia="ko-KR"/>
          </w:rPr>
          <w:t xml:space="preserve">If required, the information of available applications in a partner ECSP and the corresponding service areas are included in the configured information. </w:t>
        </w:r>
        <w:r w:rsidRPr="00BB4342">
          <w:rPr>
            <w:lang w:eastAsia="ko-KR"/>
          </w:rPr>
          <w:t xml:space="preserve">Inter-ECSP relationship establishment is according to the business relationship between the ECSPs and is out of the scope of </w:t>
        </w:r>
        <w:r>
          <w:rPr>
            <w:lang w:eastAsia="ko-KR"/>
          </w:rPr>
          <w:t>SA6.</w:t>
        </w:r>
        <w:r w:rsidRPr="00BB4342">
          <w:rPr>
            <w:lang w:eastAsia="ko-KR"/>
          </w:rPr>
          <w:t xml:space="preserve"> The OAM to configure its ECS </w:t>
        </w:r>
        <w:r>
          <w:rPr>
            <w:lang w:eastAsia="ko-KR"/>
          </w:rPr>
          <w:t xml:space="preserve">for inter-ECSP relationship </w:t>
        </w:r>
        <w:r w:rsidRPr="00BB4342">
          <w:rPr>
            <w:lang w:eastAsia="ko-KR"/>
          </w:rPr>
          <w:t>is under the scope of SA5.</w:t>
        </w:r>
      </w:ins>
    </w:p>
    <w:p w14:paraId="2492A049" w14:textId="770D2C49" w:rsidR="0020272C" w:rsidRPr="00F477AF" w:rsidRDefault="007077FF" w:rsidP="0020272C">
      <w:pPr>
        <w:pStyle w:val="TH"/>
        <w:rPr>
          <w:ins w:id="311" w:author="HW_SA6#52BISe" w:date="2023-01-02T10:00:00Z"/>
        </w:rPr>
      </w:pPr>
      <w:ins w:id="312" w:author="HW_SA6#52BISe" w:date="2023-01-02T10:00:00Z">
        <w:r w:rsidRPr="00F477AF">
          <w:object w:dxaOrig="5265" w:dyaOrig="3510" w14:anchorId="6553EF6D">
            <v:shape id="_x0000_i1029" type="#_x0000_t75" style="width:311.15pt;height:207.25pt" o:ole="">
              <v:imagedata r:id="rId24" o:title=""/>
            </v:shape>
            <o:OLEObject Type="Embed" ProgID="Visio.Drawing.15" ShapeID="_x0000_i1029" DrawAspect="Content" ObjectID="_1734861697" r:id="rId25"/>
          </w:object>
        </w:r>
      </w:ins>
    </w:p>
    <w:p w14:paraId="281BCA4B" w14:textId="2622DC99" w:rsidR="0020272C" w:rsidRPr="00F477AF" w:rsidRDefault="0020272C" w:rsidP="0020272C">
      <w:pPr>
        <w:pStyle w:val="TF"/>
        <w:rPr>
          <w:ins w:id="313" w:author="HW_SA6#52BISe" w:date="2023-01-02T10:00:00Z"/>
        </w:rPr>
      </w:pPr>
      <w:ins w:id="314" w:author="HW_SA6#52BISe" w:date="2023-01-02T10:00:00Z">
        <w:r w:rsidRPr="00F477AF">
          <w:t>Figure 8.3.</w:t>
        </w:r>
      </w:ins>
      <w:ins w:id="315" w:author="HW_SA6#52BISe" w:date="2023-01-02T10:01:00Z">
        <w:r>
          <w:t>X</w:t>
        </w:r>
      </w:ins>
      <w:ins w:id="316" w:author="HW_SA6#52BISe" w:date="2023-01-02T10:00:00Z">
        <w:r w:rsidRPr="00F477AF">
          <w:t>.2.2-1: Service provisioning – Request/Response</w:t>
        </w:r>
      </w:ins>
    </w:p>
    <w:p w14:paraId="4D2C5472" w14:textId="719BDC87" w:rsidR="0020272C" w:rsidRPr="00F477AF" w:rsidRDefault="0020272C" w:rsidP="0020272C">
      <w:pPr>
        <w:pStyle w:val="B1"/>
        <w:rPr>
          <w:ins w:id="317" w:author="HW_SA6#52BISe" w:date="2023-01-02T10:00:00Z"/>
          <w:lang w:eastAsia="ko-KR"/>
        </w:rPr>
      </w:pPr>
      <w:ins w:id="318" w:author="HW_SA6#52BISe" w:date="2023-01-02T10:00:00Z">
        <w:r w:rsidRPr="00F477AF">
          <w:rPr>
            <w:lang w:eastAsia="ko-KR"/>
          </w:rPr>
          <w:t>1.</w:t>
        </w:r>
        <w:r w:rsidRPr="00F477AF">
          <w:rPr>
            <w:lang w:eastAsia="ko-KR"/>
          </w:rPr>
          <w:tab/>
          <w:t>The E</w:t>
        </w:r>
      </w:ins>
      <w:ins w:id="319" w:author="HW_SA6#52BISe" w:date="2023-01-02T10:17:00Z">
        <w:r w:rsidR="00886C0F">
          <w:rPr>
            <w:lang w:eastAsia="ko-KR"/>
          </w:rPr>
          <w:t>CS1</w:t>
        </w:r>
      </w:ins>
      <w:ins w:id="320" w:author="HW_SA6#52BISe" w:date="2023-01-02T10:00:00Z">
        <w:r w:rsidRPr="00F477AF">
          <w:rPr>
            <w:lang w:eastAsia="ko-KR"/>
          </w:rPr>
          <w:t xml:space="preserve"> sends a</w:t>
        </w:r>
      </w:ins>
      <w:ins w:id="321" w:author="HW_SA6#52BISe" w:date="2023-01-02T10:17:00Z">
        <w:r w:rsidR="00886C0F">
          <w:rPr>
            <w:lang w:eastAsia="ko-KR"/>
          </w:rPr>
          <w:t>n ECS</w:t>
        </w:r>
      </w:ins>
      <w:ins w:id="322" w:author="HW_SA6#52BISe" w:date="2023-01-02T10:00:00Z">
        <w:r w:rsidRPr="00F477AF">
          <w:rPr>
            <w:lang w:eastAsia="ko-KR"/>
          </w:rPr>
          <w:t xml:space="preserve"> service provisioning request to </w:t>
        </w:r>
      </w:ins>
      <w:ins w:id="323" w:author="HW_SA6#52BISe" w:date="2023-01-02T10:17:00Z">
        <w:r w:rsidR="00886C0F">
          <w:rPr>
            <w:lang w:eastAsia="ko-KR"/>
          </w:rPr>
          <w:t xml:space="preserve">another </w:t>
        </w:r>
      </w:ins>
      <w:ins w:id="324" w:author="HW_SA6#52BISe" w:date="2023-01-02T10:00:00Z">
        <w:r w:rsidRPr="00F477AF">
          <w:rPr>
            <w:lang w:eastAsia="ko-KR"/>
          </w:rPr>
          <w:t>ECS</w:t>
        </w:r>
      </w:ins>
      <w:ins w:id="325" w:author="HW_SA6#52BISe" w:date="2023-01-02T10:17:00Z">
        <w:r w:rsidR="00886C0F">
          <w:rPr>
            <w:lang w:eastAsia="ko-KR"/>
          </w:rPr>
          <w:t>, i.e. ECS2</w:t>
        </w:r>
      </w:ins>
      <w:ins w:id="326" w:author="HW_SA6#52BISe" w:date="2023-01-02T10:00:00Z">
        <w:r w:rsidRPr="00F477AF">
          <w:rPr>
            <w:lang w:eastAsia="ko-KR"/>
          </w:rPr>
          <w:t>. The service provisioning request includes the security credentials of the EEC received during EEC authorization procedure and may include the UE identifier such as GPSI, connectivity information, UE location and AC profile(s) information.</w:t>
        </w:r>
      </w:ins>
    </w:p>
    <w:p w14:paraId="38B071E8" w14:textId="103D9CC5" w:rsidR="0020272C" w:rsidRPr="00F477AF" w:rsidRDefault="0020272C" w:rsidP="0020272C">
      <w:pPr>
        <w:pStyle w:val="B1"/>
        <w:rPr>
          <w:ins w:id="327" w:author="HW_SA6#52BISe" w:date="2023-01-02T10:00:00Z"/>
          <w:lang w:eastAsia="ko-KR"/>
        </w:rPr>
      </w:pPr>
      <w:ins w:id="328" w:author="HW_SA6#52BISe" w:date="2023-01-02T10:00:00Z">
        <w:r w:rsidRPr="00F477AF">
          <w:rPr>
            <w:lang w:eastAsia="ko-KR"/>
          </w:rPr>
          <w:t>2.</w:t>
        </w:r>
        <w:r w:rsidRPr="00F477AF">
          <w:rPr>
            <w:lang w:eastAsia="ko-KR"/>
          </w:rPr>
          <w:tab/>
        </w:r>
        <w:r w:rsidRPr="00F477AF">
          <w:t xml:space="preserve">Upon receiving the request, the </w:t>
        </w:r>
        <w:r w:rsidRPr="00F477AF">
          <w:rPr>
            <w:lang w:eastAsia="ko-KR"/>
          </w:rPr>
          <w:t>ECS</w:t>
        </w:r>
      </w:ins>
      <w:ins w:id="329" w:author="HW_SA6#52BISe" w:date="2023-01-02T10:20:00Z">
        <w:r w:rsidR="00730706">
          <w:rPr>
            <w:lang w:eastAsia="ko-KR"/>
          </w:rPr>
          <w:t>2</w:t>
        </w:r>
      </w:ins>
      <w:ins w:id="330" w:author="HW_SA6#52BISe" w:date="2023-01-02T10:00:00Z">
        <w:r w:rsidRPr="00F477AF">
          <w:t xml:space="preserve"> performs an authorization check to verify whether the</w:t>
        </w:r>
      </w:ins>
      <w:ins w:id="331" w:author="HW_SA6#52BISe" w:date="2023-01-02T10:21:00Z">
        <w:r w:rsidR="00730706">
          <w:t xml:space="preserve"> ECS1</w:t>
        </w:r>
      </w:ins>
      <w:ins w:id="332" w:author="HW_SA6#52BISe" w:date="2023-01-02T10:00:00Z">
        <w:r w:rsidRPr="00F477AF">
          <w:t xml:space="preserve"> has authorization to perform the operation. </w:t>
        </w:r>
        <w:r w:rsidRPr="00F477AF">
          <w:rPr>
            <w:lang w:eastAsia="ko-KR"/>
          </w:rPr>
          <w:t xml:space="preserve">If AC profile(s) are provided </w:t>
        </w:r>
      </w:ins>
      <w:ins w:id="333" w:author="HW_SA6#52BISe" w:date="2023-01-02T10:21:00Z">
        <w:r w:rsidR="00730706">
          <w:rPr>
            <w:lang w:eastAsia="ko-KR"/>
          </w:rPr>
          <w:t>in step 1</w:t>
        </w:r>
      </w:ins>
      <w:ins w:id="334" w:author="HW_SA6#52BISe" w:date="2023-01-02T10:00:00Z">
        <w:r w:rsidRPr="00F477AF">
          <w:rPr>
            <w:lang w:eastAsia="ko-KR"/>
          </w:rPr>
          <w:t>, the ECS</w:t>
        </w:r>
      </w:ins>
      <w:ins w:id="335" w:author="HW_SA6#52BISe" w:date="2023-01-02T10:21:00Z">
        <w:r w:rsidR="00730706">
          <w:rPr>
            <w:lang w:eastAsia="ko-KR"/>
          </w:rPr>
          <w:t>2</w:t>
        </w:r>
      </w:ins>
      <w:ins w:id="336" w:author="HW_SA6#52BISe" w:date="2023-01-02T10:00:00Z">
        <w:r w:rsidRPr="00F477AF">
          <w:rPr>
            <w:lang w:eastAsia="ko-KR"/>
          </w:rPr>
          <w:t xml:space="preserve"> identifies the EES(s) based on the provided AC profile(s) and the UE location. When AC profiles(s) are not provided, then:</w:t>
        </w:r>
      </w:ins>
    </w:p>
    <w:p w14:paraId="640E989C" w14:textId="56B59C64" w:rsidR="0020272C" w:rsidRPr="00F477AF" w:rsidRDefault="0020272C" w:rsidP="0020272C">
      <w:pPr>
        <w:pStyle w:val="B3"/>
        <w:rPr>
          <w:ins w:id="337" w:author="HW_SA6#52BISe" w:date="2023-01-02T10:00:00Z"/>
          <w:lang w:eastAsia="ko-KR"/>
        </w:rPr>
      </w:pPr>
      <w:ins w:id="338" w:author="HW_SA6#52BISe" w:date="2023-01-02T10:00:00Z">
        <w:r w:rsidRPr="00F477AF">
          <w:rPr>
            <w:lang w:eastAsia="ko-KR"/>
          </w:rPr>
          <w:t>-</w:t>
        </w:r>
        <w:r w:rsidRPr="00F477AF">
          <w:rPr>
            <w:lang w:eastAsia="ko-KR"/>
          </w:rPr>
          <w:tab/>
          <w:t>if available, the ECS identifies the EES(s) based on the UE-specific service information at the ECS</w:t>
        </w:r>
      </w:ins>
      <w:ins w:id="339" w:author="HW_SA6#52BISe" w:date="2023-01-02T10:21:00Z">
        <w:r w:rsidR="00730706">
          <w:rPr>
            <w:lang w:eastAsia="ko-KR"/>
          </w:rPr>
          <w:t>2</w:t>
        </w:r>
      </w:ins>
      <w:ins w:id="340" w:author="HW_SA6#52BISe" w:date="2023-01-02T10:00:00Z">
        <w:r w:rsidRPr="00F477AF">
          <w:rPr>
            <w:lang w:eastAsia="ko-KR"/>
          </w:rPr>
          <w:t xml:space="preserve"> and the UE location;</w:t>
        </w:r>
      </w:ins>
    </w:p>
    <w:p w14:paraId="1F0195E1" w14:textId="26B3EF62" w:rsidR="0020272C" w:rsidRPr="00F477AF" w:rsidRDefault="0020272C" w:rsidP="0020272C">
      <w:pPr>
        <w:pStyle w:val="B3"/>
        <w:rPr>
          <w:ins w:id="341" w:author="HW_SA6#52BISe" w:date="2023-01-02T10:00:00Z"/>
          <w:lang w:eastAsia="ko-KR"/>
        </w:rPr>
      </w:pPr>
      <w:ins w:id="342" w:author="HW_SA6#52BISe" w:date="2023-01-02T10:00:00Z">
        <w:r w:rsidRPr="00F477AF">
          <w:rPr>
            <w:lang w:eastAsia="ko-KR"/>
          </w:rPr>
          <w:t>-</w:t>
        </w:r>
        <w:r w:rsidRPr="00F477AF">
          <w:rPr>
            <w:lang w:eastAsia="ko-KR"/>
          </w:rPr>
          <w:tab/>
          <w:t>ECS</w:t>
        </w:r>
      </w:ins>
      <w:ins w:id="343" w:author="HW_SA6#52BISe" w:date="2023-01-02T10:21:00Z">
        <w:r w:rsidR="00730706">
          <w:rPr>
            <w:lang w:eastAsia="ko-KR"/>
          </w:rPr>
          <w:t>2</w:t>
        </w:r>
      </w:ins>
      <w:ins w:id="344" w:author="HW_SA6#52BISe" w:date="2023-01-02T10:00:00Z">
        <w:r w:rsidRPr="00F477AF">
          <w:rPr>
            <w:lang w:eastAsia="ko-KR"/>
          </w:rPr>
          <w:t xml:space="preserve"> identifies the EES(s) by applying the ECSP policy (e.g. based only on the UE location);</w:t>
        </w:r>
      </w:ins>
    </w:p>
    <w:p w14:paraId="2D57AFDE" w14:textId="4F64F009" w:rsidR="0020272C" w:rsidRPr="00F477AF" w:rsidRDefault="0020272C" w:rsidP="0020272C">
      <w:pPr>
        <w:pStyle w:val="B1"/>
        <w:ind w:firstLine="0"/>
        <w:rPr>
          <w:ins w:id="345" w:author="HW_SA6#52BISe" w:date="2023-01-02T10:00:00Z"/>
          <w:lang w:eastAsia="ko-KR"/>
        </w:rPr>
      </w:pPr>
      <w:ins w:id="346" w:author="HW_SA6#52BISe" w:date="2023-01-02T10:00:00Z">
        <w:r w:rsidRPr="00F477AF">
          <w:rPr>
            <w:lang w:eastAsia="ko-KR"/>
          </w:rPr>
          <w:t>The ECS</w:t>
        </w:r>
      </w:ins>
      <w:ins w:id="347" w:author="HW_SA6#52BISe" w:date="2023-01-02T10:22:00Z">
        <w:r w:rsidR="00730706">
          <w:rPr>
            <w:lang w:eastAsia="ko-KR"/>
          </w:rPr>
          <w:t>2</w:t>
        </w:r>
      </w:ins>
      <w:ins w:id="348" w:author="HW_SA6#52BISe" w:date="2023-01-02T10:00:00Z">
        <w:r w:rsidRPr="00F477AF">
          <w:rPr>
            <w:lang w:eastAsia="ko-KR"/>
          </w:rPr>
          <w:t xml:space="preserve"> also determines other information that needs to be provisioned, e.g. identification of the EDN, EDN service area, EES endpoints.</w:t>
        </w:r>
      </w:ins>
    </w:p>
    <w:p w14:paraId="180296D1" w14:textId="0806EFB7" w:rsidR="0020272C" w:rsidRPr="00F477AF" w:rsidRDefault="0020272C" w:rsidP="0020272C">
      <w:pPr>
        <w:pStyle w:val="B1"/>
        <w:rPr>
          <w:ins w:id="349" w:author="HW_SA6#52BISe" w:date="2023-01-02T10:00:00Z"/>
        </w:rPr>
      </w:pPr>
      <w:ins w:id="350" w:author="HW_SA6#52BISe" w:date="2023-01-02T10:00:00Z">
        <w:r w:rsidRPr="00F477AF">
          <w:t>3.</w:t>
        </w:r>
        <w:r w:rsidRPr="00F477AF">
          <w:tab/>
          <w:t>If the processing of the request was successful, the ECS</w:t>
        </w:r>
      </w:ins>
      <w:ins w:id="351" w:author="HW_SA6#52BISe" w:date="2023-01-02T10:22:00Z">
        <w:r w:rsidR="00730706">
          <w:t>2</w:t>
        </w:r>
      </w:ins>
      <w:ins w:id="352" w:author="HW_SA6#52BISe" w:date="2023-01-02T10:00:00Z">
        <w:r w:rsidRPr="00F477AF">
          <w:t xml:space="preserve"> responds to the </w:t>
        </w:r>
      </w:ins>
      <w:ins w:id="353" w:author="HW_SA6#52BISe" w:date="2023-01-02T10:22:00Z">
        <w:r w:rsidR="00730706">
          <w:t>ECS1</w:t>
        </w:r>
      </w:ins>
      <w:ins w:id="354" w:author="HW_SA6#52BISe" w:date="2023-01-02T10:00:00Z">
        <w:r w:rsidRPr="00F477AF">
          <w:t>'s request with a</w:t>
        </w:r>
      </w:ins>
      <w:ins w:id="355" w:author="HW_SA6#52BISe" w:date="2023-01-02T10:22:00Z">
        <w:r w:rsidR="00730706">
          <w:t>n ECS</w:t>
        </w:r>
      </w:ins>
      <w:ins w:id="356" w:author="HW_SA6#52BISe" w:date="2023-01-02T10:00:00Z">
        <w:r w:rsidRPr="00F477AF">
          <w:t xml:space="preserve">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ins>
    </w:p>
    <w:p w14:paraId="3660881F" w14:textId="09E86AA0" w:rsidR="0020272C" w:rsidRPr="00F477AF" w:rsidRDefault="0020272C" w:rsidP="0020272C">
      <w:pPr>
        <w:pStyle w:val="B1"/>
        <w:ind w:firstLine="0"/>
        <w:rPr>
          <w:ins w:id="357" w:author="HW_SA6#52BISe" w:date="2023-01-02T10:00:00Z"/>
          <w:lang w:eastAsia="ko-KR"/>
        </w:rPr>
      </w:pPr>
      <w:ins w:id="358" w:author="HW_SA6#52BISe" w:date="2023-01-02T10:00:00Z">
        <w:r w:rsidRPr="00F477AF">
          <w:rPr>
            <w:lang w:eastAsia="ko-KR"/>
          </w:rPr>
          <w:t>If the ECS</w:t>
        </w:r>
      </w:ins>
      <w:ins w:id="359" w:author="HW_SA6#52BISe" w:date="2023-01-02T10:22:00Z">
        <w:r w:rsidR="00730706">
          <w:rPr>
            <w:lang w:eastAsia="ko-KR"/>
          </w:rPr>
          <w:t>2</w:t>
        </w:r>
      </w:ins>
      <w:ins w:id="360" w:author="HW_SA6#52BISe" w:date="2023-01-02T10:00:00Z">
        <w:r w:rsidRPr="00F477AF">
          <w:rPr>
            <w:lang w:eastAsia="ko-KR"/>
          </w:rPr>
          <w:t xml:space="preserve"> is not provisioned with any EDN configuration information or is unable to determine the EES information using the inputs in </w:t>
        </w:r>
      </w:ins>
      <w:ins w:id="361" w:author="HW_SA6#52BISe" w:date="2023-01-02T10:23:00Z">
        <w:r w:rsidR="00730706">
          <w:rPr>
            <w:lang w:eastAsia="ko-KR"/>
          </w:rPr>
          <w:t xml:space="preserve">ECS </w:t>
        </w:r>
      </w:ins>
      <w:ins w:id="362" w:author="HW_SA6#52BISe" w:date="2023-01-02T10:00:00Z">
        <w:r w:rsidRPr="00F477AF">
          <w:rPr>
            <w:lang w:eastAsia="ko-KR"/>
          </w:rPr>
          <w:t>service provisioning request</w:t>
        </w:r>
      </w:ins>
      <w:ins w:id="363" w:author="HW_SA6#52BISe" w:date="2023-01-02T10:23:00Z">
        <w:r w:rsidR="00730706">
          <w:rPr>
            <w:lang w:eastAsia="ko-KR"/>
          </w:rPr>
          <w:t xml:space="preserve"> in step 1 </w:t>
        </w:r>
      </w:ins>
      <w:ins w:id="364" w:author="HW_SA6#52BISe" w:date="2023-01-02T10:00:00Z">
        <w:r w:rsidRPr="00F477AF">
          <w:rPr>
            <w:lang w:eastAsia="ko-KR"/>
          </w:rPr>
          <w:t>or the ECSP's policy, the ECS</w:t>
        </w:r>
      </w:ins>
      <w:ins w:id="365" w:author="HW_SA6#52BISe" w:date="2023-01-02T10:23:00Z">
        <w:r w:rsidR="00730706">
          <w:rPr>
            <w:lang w:eastAsia="ko-KR"/>
          </w:rPr>
          <w:t>2</w:t>
        </w:r>
      </w:ins>
      <w:ins w:id="366" w:author="HW_SA6#52BISe" w:date="2023-01-02T10:00:00Z">
        <w:r w:rsidRPr="00F477AF">
          <w:rPr>
            <w:lang w:eastAsia="ko-KR"/>
          </w:rPr>
          <w:t xml:space="preserve"> shall reject the service provisioning request and respond with an appropriate failure cause.</w:t>
        </w:r>
        <w:r w:rsidRPr="00F477AF" w:rsidDel="00351B1A">
          <w:rPr>
            <w:lang w:eastAsia="ko-KR"/>
          </w:rPr>
          <w:t xml:space="preserve"> </w:t>
        </w:r>
      </w:ins>
    </w:p>
    <w:p w14:paraId="78CBD2DB" w14:textId="00A13EA0" w:rsidR="0020272C" w:rsidRPr="00F477AF" w:rsidRDefault="0020272C" w:rsidP="0020272C">
      <w:pPr>
        <w:rPr>
          <w:ins w:id="367" w:author="HW_SA6#52BISe" w:date="2023-01-02T10:00:00Z"/>
          <w:lang w:eastAsia="ko-KR"/>
        </w:rPr>
      </w:pPr>
      <w:ins w:id="368" w:author="HW_SA6#52BISe" w:date="2023-01-02T10:00:00Z">
        <w:r w:rsidRPr="00F477AF">
          <w:rPr>
            <w:lang w:eastAsia="ko-KR"/>
          </w:rPr>
          <w:t>The EC</w:t>
        </w:r>
      </w:ins>
      <w:ins w:id="369" w:author="HW_SA6#52BISe" w:date="2023-01-02T10:23:00Z">
        <w:r w:rsidR="00BF53D3">
          <w:rPr>
            <w:lang w:eastAsia="ko-KR"/>
          </w:rPr>
          <w:t>S1</w:t>
        </w:r>
      </w:ins>
      <w:ins w:id="370" w:author="HW_SA6#52BISe" w:date="2023-01-02T10:00:00Z">
        <w:r w:rsidRPr="00F477AF">
          <w:rPr>
            <w:lang w:eastAsia="ko-KR"/>
          </w:rPr>
          <w:t xml:space="preserve"> may cache the service provisioning information (e.g. EES endpoint) for subsequent use and avoid the need to repeat step 1. If the Lifetime IE is included in the </w:t>
        </w:r>
      </w:ins>
      <w:ins w:id="371" w:author="HW_SA6#52BISe" w:date="2023-01-02T10:24:00Z">
        <w:r w:rsidR="00BF53D3">
          <w:rPr>
            <w:lang w:eastAsia="ko-KR"/>
          </w:rPr>
          <w:t>ECS s</w:t>
        </w:r>
      </w:ins>
      <w:ins w:id="372" w:author="HW_SA6#52BISe" w:date="2023-01-02T10:00:00Z">
        <w:r w:rsidRPr="00F477AF">
          <w:rPr>
            <w:lang w:eastAsia="ko-KR"/>
          </w:rPr>
          <w:t>ervice provisioning response</w:t>
        </w:r>
      </w:ins>
      <w:ins w:id="373" w:author="HW_SA6#52BISe" w:date="2023-01-02T10:24:00Z">
        <w:r w:rsidR="00BF53D3">
          <w:rPr>
            <w:lang w:eastAsia="ko-KR"/>
          </w:rPr>
          <w:t xml:space="preserve"> from ECS2</w:t>
        </w:r>
      </w:ins>
      <w:ins w:id="374" w:author="HW_SA6#52BISe" w:date="2023-01-02T10:00:00Z">
        <w:r w:rsidRPr="00F477AF">
          <w:rPr>
            <w:lang w:eastAsia="ko-KR"/>
          </w:rPr>
          <w:t>, then the E</w:t>
        </w:r>
      </w:ins>
      <w:ins w:id="375" w:author="HW_SA6#52BISe" w:date="2023-01-02T10:24:00Z">
        <w:r w:rsidR="00BF53D3">
          <w:rPr>
            <w:lang w:eastAsia="ko-KR"/>
          </w:rPr>
          <w:t>CS1</w:t>
        </w:r>
      </w:ins>
      <w:ins w:id="376" w:author="HW_SA6#52BISe" w:date="2023-01-02T10:00:00Z">
        <w:r w:rsidRPr="00F477AF">
          <w:rPr>
            <w:lang w:eastAsia="ko-KR"/>
          </w:rPr>
          <w:t xml:space="preserve"> may cache and reuse the </w:t>
        </w:r>
      </w:ins>
      <w:ins w:id="377" w:author="HW_SA6#52BISe" w:date="2023-01-02T10:24:00Z">
        <w:r w:rsidR="00BF53D3">
          <w:rPr>
            <w:lang w:eastAsia="ko-KR"/>
          </w:rPr>
          <w:t>ECS s</w:t>
        </w:r>
      </w:ins>
      <w:ins w:id="378" w:author="HW_SA6#52BISe" w:date="2023-01-02T10:00:00Z">
        <w:r w:rsidRPr="00F477AF">
          <w:rPr>
            <w:lang w:eastAsia="ko-KR"/>
          </w:rPr>
          <w:t>ervice provisioning information only for the duration specified by the Lifetime IE, without the need to repeat step 1.</w:t>
        </w:r>
      </w:ins>
    </w:p>
    <w:p w14:paraId="7F2458D1" w14:textId="7A58CFDA" w:rsidR="0082486D" w:rsidRDefault="0082486D" w:rsidP="0082486D">
      <w:pPr>
        <w:pStyle w:val="EditorsNote"/>
        <w:ind w:left="0" w:firstLine="0"/>
        <w:rPr>
          <w:ins w:id="379" w:author="HW_SA6#52BISe" w:date="2023-01-02T10:09:00Z"/>
        </w:rPr>
      </w:pPr>
      <w:ins w:id="380" w:author="HW_SA6#52BISe" w:date="2023-01-02T10:09:00Z">
        <w:r w:rsidRPr="00BB5CBB">
          <w:t>Editor's note:</w:t>
        </w:r>
        <w:r>
          <w:tab/>
          <w:t>Information flows for ECS service provisioning is FFS.</w:t>
        </w:r>
      </w:ins>
    </w:p>
    <w:p w14:paraId="60E6252D" w14:textId="77777777" w:rsidR="0020272C" w:rsidDel="0020272C" w:rsidRDefault="0020272C" w:rsidP="001078A0">
      <w:pPr>
        <w:pStyle w:val="EditorsNote"/>
        <w:ind w:left="0" w:firstLine="0"/>
        <w:rPr>
          <w:del w:id="381" w:author="HW_SA6#52BISe" w:date="2023-01-02T10:01:00Z"/>
        </w:rPr>
      </w:pPr>
    </w:p>
    <w:bookmarkEnd w:id="12"/>
    <w:bookmarkEnd w:id="13"/>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HW_SA6#52BISe" w:date="2023-01-02T09:52:00Z" w:initials="RR">
    <w:p w14:paraId="0AA180BB" w14:textId="6A1C964C" w:rsidR="006B48B3" w:rsidRDefault="006B48B3">
      <w:pPr>
        <w:pStyle w:val="CommentText"/>
      </w:pPr>
      <w:r>
        <w:rPr>
          <w:rStyle w:val="CommentReference"/>
        </w:rPr>
        <w:annotationRef/>
      </w:r>
      <w:r w:rsidR="003A39F0">
        <w:t>Define roaming</w:t>
      </w:r>
      <w:r>
        <w:t xml:space="preserve"> architecture</w:t>
      </w:r>
    </w:p>
  </w:comment>
  <w:comment w:id="53" w:author="HW_SA6#52BISe" w:date="2023-01-02T09:50:00Z" w:initials="RR">
    <w:p w14:paraId="420D8205" w14:textId="7D96396B" w:rsidR="006B48B3" w:rsidRDefault="006B48B3">
      <w:pPr>
        <w:pStyle w:val="CommentText"/>
      </w:pPr>
      <w:r>
        <w:rPr>
          <w:rStyle w:val="CommentReference"/>
        </w:rPr>
        <w:annotationRef/>
      </w:r>
      <w:r>
        <w:t>Add a clause to definition of reference points</w:t>
      </w:r>
    </w:p>
  </w:comment>
  <w:comment w:id="69" w:author="HW_SA6#52BISe" w:date="2023-01-02T09:50:00Z" w:initials="RR">
    <w:p w14:paraId="0725AB7F" w14:textId="37B84113" w:rsidR="006B48B3" w:rsidRDefault="006B48B3">
      <w:pPr>
        <w:pStyle w:val="CommentText"/>
      </w:pPr>
      <w:r>
        <w:rPr>
          <w:rStyle w:val="CommentReference"/>
        </w:rPr>
        <w:annotationRef/>
      </w:r>
      <w:r>
        <w:t>Add a clause to reference points cardinality</w:t>
      </w:r>
    </w:p>
  </w:comment>
  <w:comment w:id="102" w:author="HW_SA6#52BISe" w:date="2023-01-02T10:33:00Z" w:initials="RR">
    <w:p w14:paraId="4A9863B6" w14:textId="592AB978" w:rsidR="009053E3" w:rsidRDefault="009053E3" w:rsidP="009053E3">
      <w:pPr>
        <w:pStyle w:val="CommentText"/>
      </w:pPr>
      <w:r>
        <w:rPr>
          <w:rStyle w:val="CommentReference"/>
        </w:rPr>
        <w:annotationRef/>
      </w:r>
      <w:r>
        <w:t xml:space="preserve">Change </w:t>
      </w:r>
      <w:r w:rsidR="002A6961">
        <w:t>8</w:t>
      </w:r>
      <w:r>
        <w:t xml:space="preserve"> in this CR</w:t>
      </w:r>
    </w:p>
  </w:comment>
  <w:comment w:id="106" w:author="HW_SA6#52BISe" w:date="2022-12-29T03:21:00Z" w:initials="RR">
    <w:p w14:paraId="2FCD73E8" w14:textId="0F9F7697" w:rsidR="006B48B3" w:rsidRDefault="006B48B3">
      <w:pPr>
        <w:pStyle w:val="CommentText"/>
      </w:pPr>
      <w:r>
        <w:rPr>
          <w:rStyle w:val="CommentReference"/>
        </w:rPr>
        <w:annotationRef/>
      </w:r>
      <w:r>
        <w:t>Based on Sol#4</w:t>
      </w:r>
    </w:p>
  </w:comment>
  <w:comment w:id="151" w:author="HW_SA6#52BISe" w:date="2023-01-06T08:25:00Z" w:initials="RR">
    <w:p w14:paraId="16B22589" w14:textId="0A19AD91" w:rsidR="002A1A04" w:rsidRDefault="002A1A04">
      <w:pPr>
        <w:pStyle w:val="CommentText"/>
      </w:pPr>
      <w:r>
        <w:rPr>
          <w:rStyle w:val="CommentReference"/>
        </w:rPr>
        <w:annotationRef/>
      </w:r>
      <w:r>
        <w:t>Based on Sol#5</w:t>
      </w:r>
    </w:p>
  </w:comment>
  <w:comment w:id="163" w:author="HW_SA6#52BISe" w:date="2023-01-02T10:33:00Z" w:initials="RR">
    <w:p w14:paraId="09EA84E9" w14:textId="76B4F1EE" w:rsidR="002A1A04" w:rsidRDefault="002A1A04" w:rsidP="002A1A04">
      <w:pPr>
        <w:pStyle w:val="CommentText"/>
      </w:pPr>
      <w:r>
        <w:rPr>
          <w:rStyle w:val="CommentReference"/>
        </w:rPr>
        <w:annotationRef/>
      </w:r>
      <w:r>
        <w:t>Change 8 in this CR</w:t>
      </w:r>
    </w:p>
  </w:comment>
  <w:comment w:id="164" w:author="HW_SA6#52BISe" w:date="2022-12-29T03:21:00Z" w:initials="RR">
    <w:p w14:paraId="63342D8B" w14:textId="77777777" w:rsidR="009875CD" w:rsidRDefault="009875CD" w:rsidP="009875CD">
      <w:pPr>
        <w:pStyle w:val="CommentText"/>
      </w:pPr>
      <w:r>
        <w:rPr>
          <w:rStyle w:val="CommentReference"/>
        </w:rPr>
        <w:annotationRef/>
      </w:r>
      <w:r>
        <w:t>Based on Sol#4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A180BB" w15:done="0"/>
  <w15:commentEx w15:paraId="420D8205" w15:done="0"/>
  <w15:commentEx w15:paraId="0725AB7F" w15:done="0"/>
  <w15:commentEx w15:paraId="4A9863B6" w15:done="0"/>
  <w15:commentEx w15:paraId="2FCD73E8" w15:done="0"/>
  <w15:commentEx w15:paraId="16B22589" w15:done="0"/>
  <w15:commentEx w15:paraId="09EA84E9" w15:done="0"/>
  <w15:commentEx w15:paraId="63342D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A180BB" w16cid:durableId="275D27D7"/>
  <w16cid:commentId w16cid:paraId="420D8205" w16cid:durableId="275D275F"/>
  <w16cid:commentId w16cid:paraId="0725AB7F" w16cid:durableId="275D2777"/>
  <w16cid:commentId w16cid:paraId="4A9863B6" w16cid:durableId="275D3195"/>
  <w16cid:commentId w16cid:paraId="2FCD73E8" w16cid:durableId="27578623"/>
  <w16cid:commentId w16cid:paraId="16B22589" w16cid:durableId="27625967"/>
  <w16cid:commentId w16cid:paraId="09EA84E9" w16cid:durableId="27625944"/>
  <w16cid:commentId w16cid:paraId="63342D8B" w16cid:durableId="275D32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1714D" w14:textId="77777777" w:rsidR="00415B69" w:rsidRDefault="00415B69">
      <w:r>
        <w:separator/>
      </w:r>
    </w:p>
  </w:endnote>
  <w:endnote w:type="continuationSeparator" w:id="0">
    <w:p w14:paraId="47D8E94C" w14:textId="77777777" w:rsidR="00415B69" w:rsidRDefault="0041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42467" w14:textId="77777777" w:rsidR="00415B69" w:rsidRDefault="00415B69">
      <w:r>
        <w:separator/>
      </w:r>
    </w:p>
  </w:footnote>
  <w:footnote w:type="continuationSeparator" w:id="0">
    <w:p w14:paraId="2FC230E2" w14:textId="77777777" w:rsidR="00415B69" w:rsidRDefault="00415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B48B3" w:rsidRDefault="006B4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6B48B3" w:rsidRDefault="006B48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F40095"/>
    <w:multiLevelType w:val="hybridMultilevel"/>
    <w:tmpl w:val="4DDA3718"/>
    <w:lvl w:ilvl="0" w:tplc="73004C8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0"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2"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4"/>
  </w:num>
  <w:num w:numId="5">
    <w:abstractNumId w:val="3"/>
  </w:num>
  <w:num w:numId="6">
    <w:abstractNumId w:val="6"/>
  </w:num>
  <w:num w:numId="7">
    <w:abstractNumId w:val="11"/>
  </w:num>
  <w:num w:numId="8">
    <w:abstractNumId w:val="12"/>
  </w:num>
  <w:num w:numId="9">
    <w:abstractNumId w:val="7"/>
  </w:num>
  <w:num w:numId="10">
    <w:abstractNumId w:val="2"/>
  </w:num>
  <w:num w:numId="11">
    <w:abstractNumId w:val="1"/>
  </w:num>
  <w:num w:numId="12">
    <w:abstractNumId w:val="0"/>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SA6#52BISe">
    <w15:presenceInfo w15:providerId="None" w15:userId="HW_SA6#52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2"/>
    <w:rsid w:val="00022E4A"/>
    <w:rsid w:val="000378DF"/>
    <w:rsid w:val="0009317D"/>
    <w:rsid w:val="000A6394"/>
    <w:rsid w:val="000B7FED"/>
    <w:rsid w:val="000C038A"/>
    <w:rsid w:val="000C549A"/>
    <w:rsid w:val="000C6598"/>
    <w:rsid w:val="000D44B3"/>
    <w:rsid w:val="000E38D2"/>
    <w:rsid w:val="000F6B6E"/>
    <w:rsid w:val="001078A0"/>
    <w:rsid w:val="00145D43"/>
    <w:rsid w:val="00173A24"/>
    <w:rsid w:val="001754FB"/>
    <w:rsid w:val="0018016B"/>
    <w:rsid w:val="00182A1E"/>
    <w:rsid w:val="00192C46"/>
    <w:rsid w:val="001A08B3"/>
    <w:rsid w:val="001A7B60"/>
    <w:rsid w:val="001B52F0"/>
    <w:rsid w:val="001B7A65"/>
    <w:rsid w:val="001D5B15"/>
    <w:rsid w:val="001E1394"/>
    <w:rsid w:val="001E41F3"/>
    <w:rsid w:val="001E5BE0"/>
    <w:rsid w:val="001F0C40"/>
    <w:rsid w:val="001F382C"/>
    <w:rsid w:val="001F5CE2"/>
    <w:rsid w:val="001F7EA0"/>
    <w:rsid w:val="0020272C"/>
    <w:rsid w:val="00204DF5"/>
    <w:rsid w:val="002578AA"/>
    <w:rsid w:val="0026004D"/>
    <w:rsid w:val="002625E9"/>
    <w:rsid w:val="002640DD"/>
    <w:rsid w:val="00270E29"/>
    <w:rsid w:val="00275D12"/>
    <w:rsid w:val="00284FEB"/>
    <w:rsid w:val="002860C4"/>
    <w:rsid w:val="00287EB0"/>
    <w:rsid w:val="002A1A04"/>
    <w:rsid w:val="002A6961"/>
    <w:rsid w:val="002B5741"/>
    <w:rsid w:val="002C4BA7"/>
    <w:rsid w:val="002D27A2"/>
    <w:rsid w:val="002E2247"/>
    <w:rsid w:val="002E472E"/>
    <w:rsid w:val="00305409"/>
    <w:rsid w:val="00311554"/>
    <w:rsid w:val="0033077F"/>
    <w:rsid w:val="00332C3E"/>
    <w:rsid w:val="003410B6"/>
    <w:rsid w:val="003609EF"/>
    <w:rsid w:val="0036231A"/>
    <w:rsid w:val="00374DD4"/>
    <w:rsid w:val="003A39F0"/>
    <w:rsid w:val="003B17B6"/>
    <w:rsid w:val="003B7805"/>
    <w:rsid w:val="003D3C55"/>
    <w:rsid w:val="003E1A36"/>
    <w:rsid w:val="00401DD6"/>
    <w:rsid w:val="004038C3"/>
    <w:rsid w:val="00410371"/>
    <w:rsid w:val="00415B69"/>
    <w:rsid w:val="00416399"/>
    <w:rsid w:val="004242F1"/>
    <w:rsid w:val="00425708"/>
    <w:rsid w:val="004573FE"/>
    <w:rsid w:val="00492801"/>
    <w:rsid w:val="004B0E0E"/>
    <w:rsid w:val="004B75B7"/>
    <w:rsid w:val="004F743F"/>
    <w:rsid w:val="005141D9"/>
    <w:rsid w:val="005157C1"/>
    <w:rsid w:val="0051580D"/>
    <w:rsid w:val="005345AD"/>
    <w:rsid w:val="00536876"/>
    <w:rsid w:val="00543AEE"/>
    <w:rsid w:val="00547111"/>
    <w:rsid w:val="00571FDF"/>
    <w:rsid w:val="00582452"/>
    <w:rsid w:val="00584500"/>
    <w:rsid w:val="00584C65"/>
    <w:rsid w:val="00592D74"/>
    <w:rsid w:val="005A3944"/>
    <w:rsid w:val="005A3A91"/>
    <w:rsid w:val="005B0A55"/>
    <w:rsid w:val="005D4BF3"/>
    <w:rsid w:val="005D595E"/>
    <w:rsid w:val="005E2C44"/>
    <w:rsid w:val="006151CC"/>
    <w:rsid w:val="00621188"/>
    <w:rsid w:val="006257ED"/>
    <w:rsid w:val="00632647"/>
    <w:rsid w:val="006375CB"/>
    <w:rsid w:val="00653DE4"/>
    <w:rsid w:val="00665C47"/>
    <w:rsid w:val="006711B4"/>
    <w:rsid w:val="00695808"/>
    <w:rsid w:val="00697F6D"/>
    <w:rsid w:val="006A409C"/>
    <w:rsid w:val="006B3AAE"/>
    <w:rsid w:val="006B46FB"/>
    <w:rsid w:val="006B48B3"/>
    <w:rsid w:val="006B6695"/>
    <w:rsid w:val="006E21FB"/>
    <w:rsid w:val="0070191B"/>
    <w:rsid w:val="0070441A"/>
    <w:rsid w:val="007077FF"/>
    <w:rsid w:val="00713D98"/>
    <w:rsid w:val="00730706"/>
    <w:rsid w:val="007562FC"/>
    <w:rsid w:val="00765837"/>
    <w:rsid w:val="00775389"/>
    <w:rsid w:val="00792342"/>
    <w:rsid w:val="007977A8"/>
    <w:rsid w:val="007B512A"/>
    <w:rsid w:val="007C2097"/>
    <w:rsid w:val="007D6A07"/>
    <w:rsid w:val="007F0A4B"/>
    <w:rsid w:val="007F7259"/>
    <w:rsid w:val="008040A8"/>
    <w:rsid w:val="0082486D"/>
    <w:rsid w:val="00825BF8"/>
    <w:rsid w:val="008279FA"/>
    <w:rsid w:val="0083694E"/>
    <w:rsid w:val="008626E7"/>
    <w:rsid w:val="00870EE7"/>
    <w:rsid w:val="008863B9"/>
    <w:rsid w:val="00886C0F"/>
    <w:rsid w:val="008A45A6"/>
    <w:rsid w:val="008D3CCC"/>
    <w:rsid w:val="008E1F27"/>
    <w:rsid w:val="008E2ABE"/>
    <w:rsid w:val="008E547E"/>
    <w:rsid w:val="008F3789"/>
    <w:rsid w:val="008F686C"/>
    <w:rsid w:val="009053E3"/>
    <w:rsid w:val="009055E8"/>
    <w:rsid w:val="009148DE"/>
    <w:rsid w:val="00915DDE"/>
    <w:rsid w:val="00922EA9"/>
    <w:rsid w:val="00925A08"/>
    <w:rsid w:val="00941E30"/>
    <w:rsid w:val="00946165"/>
    <w:rsid w:val="0095387A"/>
    <w:rsid w:val="00956915"/>
    <w:rsid w:val="009777D9"/>
    <w:rsid w:val="00981777"/>
    <w:rsid w:val="009875CD"/>
    <w:rsid w:val="00991B88"/>
    <w:rsid w:val="00996B87"/>
    <w:rsid w:val="009A24C7"/>
    <w:rsid w:val="009A5753"/>
    <w:rsid w:val="009A579D"/>
    <w:rsid w:val="009A5836"/>
    <w:rsid w:val="009E0B81"/>
    <w:rsid w:val="009E3297"/>
    <w:rsid w:val="009F0489"/>
    <w:rsid w:val="009F734F"/>
    <w:rsid w:val="00A16496"/>
    <w:rsid w:val="00A16E1A"/>
    <w:rsid w:val="00A246B6"/>
    <w:rsid w:val="00A37F16"/>
    <w:rsid w:val="00A47E70"/>
    <w:rsid w:val="00A50CF0"/>
    <w:rsid w:val="00A5290F"/>
    <w:rsid w:val="00A71094"/>
    <w:rsid w:val="00A7671C"/>
    <w:rsid w:val="00A83B73"/>
    <w:rsid w:val="00AA2CBC"/>
    <w:rsid w:val="00AC5820"/>
    <w:rsid w:val="00AD1CD8"/>
    <w:rsid w:val="00AD3144"/>
    <w:rsid w:val="00B258BB"/>
    <w:rsid w:val="00B3445A"/>
    <w:rsid w:val="00B41230"/>
    <w:rsid w:val="00B4478E"/>
    <w:rsid w:val="00B453F5"/>
    <w:rsid w:val="00B51078"/>
    <w:rsid w:val="00B6449C"/>
    <w:rsid w:val="00B67B97"/>
    <w:rsid w:val="00B81D18"/>
    <w:rsid w:val="00B843A7"/>
    <w:rsid w:val="00B850B0"/>
    <w:rsid w:val="00B968C8"/>
    <w:rsid w:val="00BA114F"/>
    <w:rsid w:val="00BA3EC5"/>
    <w:rsid w:val="00BA51D9"/>
    <w:rsid w:val="00BB5DFC"/>
    <w:rsid w:val="00BD279D"/>
    <w:rsid w:val="00BD6BB8"/>
    <w:rsid w:val="00BF53D3"/>
    <w:rsid w:val="00C301CF"/>
    <w:rsid w:val="00C30236"/>
    <w:rsid w:val="00C66BA2"/>
    <w:rsid w:val="00C71973"/>
    <w:rsid w:val="00C870F6"/>
    <w:rsid w:val="00C93066"/>
    <w:rsid w:val="00C95985"/>
    <w:rsid w:val="00CC5026"/>
    <w:rsid w:val="00CC68D0"/>
    <w:rsid w:val="00CD6A33"/>
    <w:rsid w:val="00D03F9A"/>
    <w:rsid w:val="00D06D51"/>
    <w:rsid w:val="00D21D58"/>
    <w:rsid w:val="00D23077"/>
    <w:rsid w:val="00D24861"/>
    <w:rsid w:val="00D24991"/>
    <w:rsid w:val="00D335AE"/>
    <w:rsid w:val="00D44929"/>
    <w:rsid w:val="00D50255"/>
    <w:rsid w:val="00D54DB1"/>
    <w:rsid w:val="00D66520"/>
    <w:rsid w:val="00D753C6"/>
    <w:rsid w:val="00D84AE9"/>
    <w:rsid w:val="00DE34CF"/>
    <w:rsid w:val="00DF6A10"/>
    <w:rsid w:val="00E028DF"/>
    <w:rsid w:val="00E105B9"/>
    <w:rsid w:val="00E13F3D"/>
    <w:rsid w:val="00E23729"/>
    <w:rsid w:val="00E33FE2"/>
    <w:rsid w:val="00E34898"/>
    <w:rsid w:val="00E4063B"/>
    <w:rsid w:val="00E641CE"/>
    <w:rsid w:val="00EA218D"/>
    <w:rsid w:val="00EB09B7"/>
    <w:rsid w:val="00EC5FB1"/>
    <w:rsid w:val="00EE7D7C"/>
    <w:rsid w:val="00F03583"/>
    <w:rsid w:val="00F14D14"/>
    <w:rsid w:val="00F229F9"/>
    <w:rsid w:val="00F2564F"/>
    <w:rsid w:val="00F25D98"/>
    <w:rsid w:val="00F300FB"/>
    <w:rsid w:val="00F733A5"/>
    <w:rsid w:val="00F8508E"/>
    <w:rsid w:val="00FA183B"/>
    <w:rsid w:val="00FB6386"/>
    <w:rsid w:val="00FC144A"/>
    <w:rsid w:val="00FD5B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paragraph" w:styleId="IndexHeading">
    <w:name w:val="index heading"/>
    <w:basedOn w:val="Normal"/>
    <w:next w:val="Normal"/>
    <w:semiHidden/>
    <w:rsid w:val="00FD5B36"/>
    <w:pPr>
      <w:pBdr>
        <w:top w:val="single" w:sz="12" w:space="0" w:color="auto"/>
      </w:pBdr>
      <w:spacing w:before="360" w:after="240"/>
    </w:pPr>
    <w:rPr>
      <w:rFonts w:eastAsia="SimSun"/>
      <w:b/>
      <w:i/>
      <w:sz w:val="26"/>
    </w:rPr>
  </w:style>
  <w:style w:type="paragraph" w:customStyle="1" w:styleId="INDENT1">
    <w:name w:val="INDENT1"/>
    <w:basedOn w:val="Normal"/>
    <w:rsid w:val="00FD5B36"/>
    <w:pPr>
      <w:ind w:left="851"/>
    </w:pPr>
    <w:rPr>
      <w:rFonts w:eastAsia="SimSun"/>
    </w:rPr>
  </w:style>
  <w:style w:type="paragraph" w:customStyle="1" w:styleId="INDENT2">
    <w:name w:val="INDENT2"/>
    <w:basedOn w:val="Normal"/>
    <w:rsid w:val="00FD5B36"/>
    <w:pPr>
      <w:ind w:left="1135" w:hanging="284"/>
    </w:pPr>
    <w:rPr>
      <w:rFonts w:eastAsia="SimSun"/>
    </w:rPr>
  </w:style>
  <w:style w:type="paragraph" w:customStyle="1" w:styleId="INDENT3">
    <w:name w:val="INDENT3"/>
    <w:basedOn w:val="Normal"/>
    <w:rsid w:val="00FD5B36"/>
    <w:pPr>
      <w:ind w:left="1701" w:hanging="567"/>
    </w:pPr>
    <w:rPr>
      <w:rFonts w:eastAsia="SimSun"/>
    </w:rPr>
  </w:style>
  <w:style w:type="paragraph" w:customStyle="1" w:styleId="FigureTitle">
    <w:name w:val="Figure_Title"/>
    <w:basedOn w:val="Normal"/>
    <w:next w:val="Normal"/>
    <w:rsid w:val="00FD5B3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D5B36"/>
    <w:pPr>
      <w:keepNext/>
      <w:keepLines/>
    </w:pPr>
    <w:rPr>
      <w:rFonts w:eastAsia="SimSun"/>
      <w:b/>
    </w:rPr>
  </w:style>
  <w:style w:type="paragraph" w:customStyle="1" w:styleId="enumlev2">
    <w:name w:val="enumlev2"/>
    <w:basedOn w:val="Normal"/>
    <w:rsid w:val="00FD5B3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D5B36"/>
    <w:pPr>
      <w:keepNext/>
      <w:keepLines/>
      <w:spacing w:before="240"/>
      <w:ind w:left="1418"/>
    </w:pPr>
    <w:rPr>
      <w:rFonts w:ascii="Arial" w:eastAsia="SimSun" w:hAnsi="Arial"/>
      <w:b/>
      <w:sz w:val="36"/>
    </w:rPr>
  </w:style>
  <w:style w:type="paragraph" w:styleId="Caption">
    <w:name w:val="caption"/>
    <w:basedOn w:val="Normal"/>
    <w:next w:val="Normal"/>
    <w:qFormat/>
    <w:rsid w:val="00FD5B36"/>
    <w:pPr>
      <w:spacing w:before="120" w:after="120"/>
    </w:pPr>
    <w:rPr>
      <w:rFonts w:eastAsia="SimSun"/>
      <w:b/>
    </w:rPr>
  </w:style>
  <w:style w:type="paragraph" w:styleId="PlainText">
    <w:name w:val="Plain Text"/>
    <w:basedOn w:val="Normal"/>
    <w:link w:val="PlainTextChar"/>
    <w:rsid w:val="00FD5B36"/>
    <w:rPr>
      <w:rFonts w:ascii="Courier New" w:eastAsia="SimSun" w:hAnsi="Courier New"/>
    </w:rPr>
  </w:style>
  <w:style w:type="character" w:customStyle="1" w:styleId="PlainTextChar">
    <w:name w:val="Plain Text Char"/>
    <w:basedOn w:val="DefaultParagraphFont"/>
    <w:link w:val="PlainText"/>
    <w:rsid w:val="00FD5B36"/>
    <w:rPr>
      <w:rFonts w:ascii="Courier New" w:eastAsia="SimSun" w:hAnsi="Courier New"/>
      <w:lang w:val="en-GB" w:eastAsia="en-US"/>
    </w:rPr>
  </w:style>
  <w:style w:type="paragraph" w:customStyle="1" w:styleId="TAJ">
    <w:name w:val="TAJ"/>
    <w:basedOn w:val="TH"/>
    <w:rsid w:val="00FD5B36"/>
    <w:rPr>
      <w:rFonts w:eastAsia="SimSun"/>
    </w:rPr>
  </w:style>
  <w:style w:type="paragraph" w:styleId="BodyText">
    <w:name w:val="Body Text"/>
    <w:basedOn w:val="Normal"/>
    <w:link w:val="BodyTextChar"/>
    <w:rsid w:val="00FD5B36"/>
    <w:rPr>
      <w:rFonts w:eastAsia="SimSun"/>
    </w:rPr>
  </w:style>
  <w:style w:type="character" w:customStyle="1" w:styleId="BodyTextChar">
    <w:name w:val="Body Text Char"/>
    <w:basedOn w:val="DefaultParagraphFont"/>
    <w:link w:val="BodyText"/>
    <w:rsid w:val="00FD5B36"/>
    <w:rPr>
      <w:rFonts w:ascii="Times New Roman" w:eastAsia="SimSun" w:hAnsi="Times New Roman"/>
      <w:lang w:val="en-GB" w:eastAsia="en-US"/>
    </w:rPr>
  </w:style>
  <w:style w:type="paragraph" w:customStyle="1" w:styleId="Guidance">
    <w:name w:val="Guidance"/>
    <w:basedOn w:val="Normal"/>
    <w:rsid w:val="00FD5B36"/>
    <w:rPr>
      <w:rFonts w:eastAsia="SimSun"/>
      <w:i/>
      <w:color w:val="0000FF"/>
    </w:rPr>
  </w:style>
  <w:style w:type="character" w:customStyle="1" w:styleId="Heading1Char">
    <w:name w:val="Heading 1 Char"/>
    <w:link w:val="Heading1"/>
    <w:rsid w:val="00FD5B3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FD5B36"/>
    <w:rPr>
      <w:rFonts w:ascii="Arial" w:hAnsi="Arial"/>
      <w:sz w:val="32"/>
      <w:lang w:val="en-GB" w:eastAsia="en-US"/>
    </w:rPr>
  </w:style>
  <w:style w:type="character" w:customStyle="1" w:styleId="Heading3Char">
    <w:name w:val="Heading 3 Char"/>
    <w:link w:val="Heading3"/>
    <w:rsid w:val="00FD5B36"/>
    <w:rPr>
      <w:rFonts w:ascii="Arial" w:hAnsi="Arial"/>
      <w:sz w:val="28"/>
      <w:lang w:val="en-GB" w:eastAsia="en-US"/>
    </w:rPr>
  </w:style>
  <w:style w:type="character" w:customStyle="1" w:styleId="EditorsNoteChar">
    <w:name w:val="Editor's Note Char"/>
    <w:aliases w:val="EN Char"/>
    <w:link w:val="EditorsNote"/>
    <w:locked/>
    <w:rsid w:val="00FD5B36"/>
    <w:rPr>
      <w:rFonts w:ascii="Times New Roman" w:hAnsi="Times New Roman"/>
      <w:color w:val="FF0000"/>
      <w:lang w:val="en-GB" w:eastAsia="en-US"/>
    </w:rPr>
  </w:style>
  <w:style w:type="character" w:customStyle="1" w:styleId="CommentSubjectChar">
    <w:name w:val="Comment Subject Char"/>
    <w:link w:val="CommentSubject"/>
    <w:rsid w:val="00FD5B36"/>
    <w:rPr>
      <w:rFonts w:ascii="Times New Roman" w:hAnsi="Times New Roman"/>
      <w:b/>
      <w:bCs/>
      <w:lang w:val="en-GB" w:eastAsia="en-US"/>
    </w:rPr>
  </w:style>
  <w:style w:type="character" w:customStyle="1" w:styleId="BalloonTextChar">
    <w:name w:val="Balloon Text Char"/>
    <w:link w:val="BalloonText"/>
    <w:rsid w:val="00FD5B36"/>
    <w:rPr>
      <w:rFonts w:ascii="Tahoma" w:hAnsi="Tahoma" w:cs="Tahoma"/>
      <w:sz w:val="16"/>
      <w:szCs w:val="16"/>
      <w:lang w:val="en-GB" w:eastAsia="en-US"/>
    </w:rPr>
  </w:style>
  <w:style w:type="character" w:customStyle="1" w:styleId="EXCar">
    <w:name w:val="EX Car"/>
    <w:link w:val="EX"/>
    <w:qFormat/>
    <w:rsid w:val="00FD5B36"/>
    <w:rPr>
      <w:rFonts w:ascii="Times New Roman" w:hAnsi="Times New Roman"/>
      <w:lang w:val="en-GB" w:eastAsia="en-US"/>
    </w:rPr>
  </w:style>
  <w:style w:type="character" w:customStyle="1" w:styleId="NOChar">
    <w:name w:val="NO Char"/>
    <w:link w:val="NO"/>
    <w:locked/>
    <w:rsid w:val="00FD5B36"/>
    <w:rPr>
      <w:rFonts w:ascii="Times New Roman" w:hAnsi="Times New Roman"/>
      <w:lang w:val="en-GB" w:eastAsia="en-US"/>
    </w:rPr>
  </w:style>
  <w:style w:type="paragraph" w:styleId="ListParagraph">
    <w:name w:val="List Paragraph"/>
    <w:basedOn w:val="Normal"/>
    <w:uiPriority w:val="34"/>
    <w:qFormat/>
    <w:rsid w:val="00FD5B36"/>
    <w:pPr>
      <w:ind w:leftChars="400" w:left="800"/>
    </w:pPr>
    <w:rPr>
      <w:rFonts w:eastAsia="Malgun Gothic"/>
    </w:rPr>
  </w:style>
  <w:style w:type="character" w:customStyle="1" w:styleId="ZDONTMODIFY">
    <w:name w:val="ZDONTMODIFY"/>
    <w:rsid w:val="00FD5B36"/>
  </w:style>
  <w:style w:type="character" w:customStyle="1" w:styleId="ZREGNAME">
    <w:name w:val="ZREGNAME"/>
    <w:uiPriority w:val="99"/>
    <w:rsid w:val="00FD5B36"/>
  </w:style>
  <w:style w:type="character" w:customStyle="1" w:styleId="TAHChar">
    <w:name w:val="TAH Char"/>
    <w:locked/>
    <w:rsid w:val="00FD5B36"/>
    <w:rPr>
      <w:rFonts w:ascii="Arial" w:hAnsi="Arial"/>
      <w:b/>
      <w:sz w:val="18"/>
      <w:lang w:val="en-IN" w:eastAsia="en-US"/>
    </w:rPr>
  </w:style>
  <w:style w:type="paragraph" w:styleId="Revision">
    <w:name w:val="Revision"/>
    <w:hidden/>
    <w:uiPriority w:val="99"/>
    <w:semiHidden/>
    <w:rsid w:val="00FD5B36"/>
    <w:rPr>
      <w:rFonts w:ascii="Times New Roman" w:eastAsia="SimSun" w:hAnsi="Times New Roman"/>
      <w:lang w:val="en-GB" w:eastAsia="en-US"/>
    </w:rPr>
  </w:style>
  <w:style w:type="character" w:customStyle="1" w:styleId="TALCar">
    <w:name w:val="TAL Car"/>
    <w:rsid w:val="00FD5B36"/>
    <w:rPr>
      <w:rFonts w:ascii="Arial" w:hAnsi="Arial"/>
      <w:sz w:val="18"/>
      <w:lang w:eastAsia="en-US"/>
    </w:rPr>
  </w:style>
  <w:style w:type="character" w:customStyle="1" w:styleId="Heading4Char">
    <w:name w:val="Heading 4 Char"/>
    <w:link w:val="Heading4"/>
    <w:rsid w:val="00FD5B36"/>
    <w:rPr>
      <w:rFonts w:ascii="Arial" w:hAnsi="Arial"/>
      <w:sz w:val="24"/>
      <w:lang w:val="en-GB" w:eastAsia="en-US"/>
    </w:rPr>
  </w:style>
  <w:style w:type="character" w:customStyle="1" w:styleId="B1Char1">
    <w:name w:val="B1 Char1"/>
    <w:rsid w:val="00FD5B36"/>
    <w:rPr>
      <w:rFonts w:ascii="Times New Roman" w:hAnsi="Times New Roman"/>
      <w:lang w:eastAsia="en-US"/>
    </w:rPr>
  </w:style>
  <w:style w:type="paragraph" w:customStyle="1" w:styleId="Default">
    <w:name w:val="Default"/>
    <w:rsid w:val="00FD5B36"/>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FD5B36"/>
    <w:pPr>
      <w:ind w:left="0" w:firstLine="0"/>
    </w:pPr>
    <w:rPr>
      <w:rFonts w:eastAsia="Malgun Gothic"/>
    </w:rPr>
  </w:style>
  <w:style w:type="character" w:customStyle="1" w:styleId="NOZchn">
    <w:name w:val="NO Zchn"/>
    <w:rsid w:val="00FD5B36"/>
    <w:rPr>
      <w:rFonts w:ascii="Times New Roman" w:hAnsi="Times New Roman"/>
      <w:lang w:val="en-GB" w:eastAsia="en-US"/>
    </w:rPr>
  </w:style>
  <w:style w:type="character" w:customStyle="1" w:styleId="Heading5Char">
    <w:name w:val="Heading 5 Char"/>
    <w:link w:val="Heading5"/>
    <w:rsid w:val="00FD5B36"/>
    <w:rPr>
      <w:rFonts w:ascii="Arial" w:hAnsi="Arial"/>
      <w:sz w:val="22"/>
      <w:lang w:val="en-GB" w:eastAsia="en-US"/>
    </w:rPr>
  </w:style>
  <w:style w:type="paragraph" w:customStyle="1" w:styleId="b10">
    <w:name w:val="b1"/>
    <w:basedOn w:val="Normal"/>
    <w:uiPriority w:val="99"/>
    <w:rsid w:val="00FD5B36"/>
    <w:pPr>
      <w:spacing w:after="0"/>
    </w:pPr>
    <w:rPr>
      <w:rFonts w:eastAsia="SimSun"/>
      <w:sz w:val="24"/>
      <w:szCs w:val="24"/>
      <w:lang w:eastAsia="zh-CN"/>
    </w:rPr>
  </w:style>
  <w:style w:type="character" w:customStyle="1" w:styleId="B3Char2">
    <w:name w:val="B3 Char2"/>
    <w:link w:val="B3"/>
    <w:rsid w:val="00FD5B36"/>
    <w:rPr>
      <w:rFonts w:ascii="Times New Roman" w:hAnsi="Times New Roman"/>
      <w:lang w:val="en-GB" w:eastAsia="en-US"/>
    </w:rPr>
  </w:style>
  <w:style w:type="paragraph" w:styleId="Bibliography">
    <w:name w:val="Bibliography"/>
    <w:basedOn w:val="Normal"/>
    <w:next w:val="Normal"/>
    <w:uiPriority w:val="37"/>
    <w:semiHidden/>
    <w:unhideWhenUsed/>
    <w:rsid w:val="00FD5B36"/>
    <w:rPr>
      <w:rFonts w:eastAsia="SimSun"/>
    </w:rPr>
  </w:style>
  <w:style w:type="paragraph" w:styleId="BlockText">
    <w:name w:val="Block Text"/>
    <w:basedOn w:val="Normal"/>
    <w:rsid w:val="00FD5B36"/>
    <w:pPr>
      <w:spacing w:after="120"/>
      <w:ind w:left="1440" w:right="1440"/>
    </w:pPr>
    <w:rPr>
      <w:rFonts w:eastAsia="SimSun"/>
    </w:rPr>
  </w:style>
  <w:style w:type="paragraph" w:styleId="BodyText2">
    <w:name w:val="Body Text 2"/>
    <w:basedOn w:val="Normal"/>
    <w:link w:val="BodyText2Char"/>
    <w:rsid w:val="00FD5B36"/>
    <w:pPr>
      <w:spacing w:after="120" w:line="480" w:lineRule="auto"/>
    </w:pPr>
    <w:rPr>
      <w:rFonts w:eastAsia="SimSun"/>
    </w:rPr>
  </w:style>
  <w:style w:type="character" w:customStyle="1" w:styleId="BodyText2Char">
    <w:name w:val="Body Text 2 Char"/>
    <w:basedOn w:val="DefaultParagraphFont"/>
    <w:link w:val="BodyText2"/>
    <w:rsid w:val="00FD5B36"/>
    <w:rPr>
      <w:rFonts w:ascii="Times New Roman" w:eastAsia="SimSun" w:hAnsi="Times New Roman"/>
      <w:lang w:val="en-GB" w:eastAsia="en-US"/>
    </w:rPr>
  </w:style>
  <w:style w:type="paragraph" w:styleId="BodyText3">
    <w:name w:val="Body Text 3"/>
    <w:basedOn w:val="Normal"/>
    <w:link w:val="BodyText3Char"/>
    <w:rsid w:val="00FD5B36"/>
    <w:pPr>
      <w:spacing w:after="120"/>
    </w:pPr>
    <w:rPr>
      <w:rFonts w:eastAsia="SimSun"/>
      <w:sz w:val="16"/>
      <w:szCs w:val="16"/>
    </w:rPr>
  </w:style>
  <w:style w:type="character" w:customStyle="1" w:styleId="BodyText3Char">
    <w:name w:val="Body Text 3 Char"/>
    <w:basedOn w:val="DefaultParagraphFont"/>
    <w:link w:val="BodyText3"/>
    <w:rsid w:val="00FD5B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D5B36"/>
    <w:pPr>
      <w:spacing w:after="120"/>
      <w:ind w:firstLine="210"/>
    </w:pPr>
  </w:style>
  <w:style w:type="character" w:customStyle="1" w:styleId="BodyTextFirstIndentChar">
    <w:name w:val="Body Text First Indent Char"/>
    <w:basedOn w:val="BodyTextChar"/>
    <w:link w:val="BodyTextFirstIndent"/>
    <w:rsid w:val="00FD5B36"/>
    <w:rPr>
      <w:rFonts w:ascii="Times New Roman" w:eastAsia="SimSun" w:hAnsi="Times New Roman"/>
      <w:lang w:val="en-GB" w:eastAsia="en-US"/>
    </w:rPr>
  </w:style>
  <w:style w:type="paragraph" w:styleId="BodyTextIndent">
    <w:name w:val="Body Text Indent"/>
    <w:basedOn w:val="Normal"/>
    <w:link w:val="BodyTextIndentChar"/>
    <w:rsid w:val="00FD5B36"/>
    <w:pPr>
      <w:spacing w:after="120"/>
      <w:ind w:left="283"/>
    </w:pPr>
    <w:rPr>
      <w:rFonts w:eastAsia="SimSun"/>
    </w:rPr>
  </w:style>
  <w:style w:type="character" w:customStyle="1" w:styleId="BodyTextIndentChar">
    <w:name w:val="Body Text Indent Char"/>
    <w:basedOn w:val="DefaultParagraphFont"/>
    <w:link w:val="BodyTextIndent"/>
    <w:rsid w:val="00FD5B36"/>
    <w:rPr>
      <w:rFonts w:ascii="Times New Roman" w:eastAsia="SimSun" w:hAnsi="Times New Roman"/>
      <w:lang w:val="en-GB" w:eastAsia="en-US"/>
    </w:rPr>
  </w:style>
  <w:style w:type="paragraph" w:styleId="BodyTextFirstIndent2">
    <w:name w:val="Body Text First Indent 2"/>
    <w:basedOn w:val="BodyTextIndent"/>
    <w:link w:val="BodyTextFirstIndent2Char"/>
    <w:rsid w:val="00FD5B36"/>
    <w:pPr>
      <w:ind w:firstLine="210"/>
    </w:pPr>
  </w:style>
  <w:style w:type="character" w:customStyle="1" w:styleId="BodyTextFirstIndent2Char">
    <w:name w:val="Body Text First Indent 2 Char"/>
    <w:basedOn w:val="BodyTextIndentChar"/>
    <w:link w:val="BodyTextFirstIndent2"/>
    <w:rsid w:val="00FD5B36"/>
    <w:rPr>
      <w:rFonts w:ascii="Times New Roman" w:eastAsia="SimSun" w:hAnsi="Times New Roman"/>
      <w:lang w:val="en-GB" w:eastAsia="en-US"/>
    </w:rPr>
  </w:style>
  <w:style w:type="paragraph" w:styleId="BodyTextIndent2">
    <w:name w:val="Body Text Indent 2"/>
    <w:basedOn w:val="Normal"/>
    <w:link w:val="BodyTextIndent2Char"/>
    <w:rsid w:val="00FD5B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FD5B36"/>
    <w:rPr>
      <w:rFonts w:ascii="Times New Roman" w:eastAsia="SimSun" w:hAnsi="Times New Roman"/>
      <w:lang w:val="en-GB" w:eastAsia="en-US"/>
    </w:rPr>
  </w:style>
  <w:style w:type="paragraph" w:styleId="BodyTextIndent3">
    <w:name w:val="Body Text Indent 3"/>
    <w:basedOn w:val="Normal"/>
    <w:link w:val="BodyTextIndent3Char"/>
    <w:rsid w:val="00FD5B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D5B36"/>
    <w:rPr>
      <w:rFonts w:ascii="Times New Roman" w:eastAsia="SimSun" w:hAnsi="Times New Roman"/>
      <w:sz w:val="16"/>
      <w:szCs w:val="16"/>
      <w:lang w:val="en-GB" w:eastAsia="en-US"/>
    </w:rPr>
  </w:style>
  <w:style w:type="paragraph" w:styleId="Closing">
    <w:name w:val="Closing"/>
    <w:basedOn w:val="Normal"/>
    <w:link w:val="ClosingChar"/>
    <w:rsid w:val="00FD5B36"/>
    <w:pPr>
      <w:ind w:left="4252"/>
    </w:pPr>
    <w:rPr>
      <w:rFonts w:eastAsia="SimSun"/>
    </w:rPr>
  </w:style>
  <w:style w:type="character" w:customStyle="1" w:styleId="ClosingChar">
    <w:name w:val="Closing Char"/>
    <w:basedOn w:val="DefaultParagraphFont"/>
    <w:link w:val="Closing"/>
    <w:rsid w:val="00FD5B36"/>
    <w:rPr>
      <w:rFonts w:ascii="Times New Roman" w:eastAsia="SimSun" w:hAnsi="Times New Roman"/>
      <w:lang w:val="en-GB" w:eastAsia="en-US"/>
    </w:rPr>
  </w:style>
  <w:style w:type="paragraph" w:styleId="Date">
    <w:name w:val="Date"/>
    <w:basedOn w:val="Normal"/>
    <w:next w:val="Normal"/>
    <w:link w:val="DateChar"/>
    <w:rsid w:val="00FD5B36"/>
    <w:rPr>
      <w:rFonts w:eastAsia="SimSun"/>
    </w:rPr>
  </w:style>
  <w:style w:type="character" w:customStyle="1" w:styleId="DateChar">
    <w:name w:val="Date Char"/>
    <w:basedOn w:val="DefaultParagraphFont"/>
    <w:link w:val="Date"/>
    <w:rsid w:val="00FD5B36"/>
    <w:rPr>
      <w:rFonts w:ascii="Times New Roman" w:eastAsia="SimSun" w:hAnsi="Times New Roman"/>
      <w:lang w:val="en-GB" w:eastAsia="en-US"/>
    </w:rPr>
  </w:style>
  <w:style w:type="paragraph" w:styleId="E-mailSignature">
    <w:name w:val="E-mail Signature"/>
    <w:basedOn w:val="Normal"/>
    <w:link w:val="E-mailSignatureChar"/>
    <w:rsid w:val="00FD5B36"/>
    <w:rPr>
      <w:rFonts w:eastAsia="SimSun"/>
    </w:rPr>
  </w:style>
  <w:style w:type="character" w:customStyle="1" w:styleId="E-mailSignatureChar">
    <w:name w:val="E-mail Signature Char"/>
    <w:basedOn w:val="DefaultParagraphFont"/>
    <w:link w:val="E-mailSignature"/>
    <w:rsid w:val="00FD5B36"/>
    <w:rPr>
      <w:rFonts w:ascii="Times New Roman" w:eastAsia="SimSun" w:hAnsi="Times New Roman"/>
      <w:lang w:val="en-GB" w:eastAsia="en-US"/>
    </w:rPr>
  </w:style>
  <w:style w:type="paragraph" w:styleId="EndnoteText">
    <w:name w:val="endnote text"/>
    <w:basedOn w:val="Normal"/>
    <w:link w:val="EndnoteTextChar"/>
    <w:rsid w:val="00FD5B36"/>
    <w:rPr>
      <w:rFonts w:eastAsia="SimSun"/>
    </w:rPr>
  </w:style>
  <w:style w:type="character" w:customStyle="1" w:styleId="EndnoteTextChar">
    <w:name w:val="Endnote Text Char"/>
    <w:basedOn w:val="DefaultParagraphFont"/>
    <w:link w:val="EndnoteText"/>
    <w:rsid w:val="00FD5B36"/>
    <w:rPr>
      <w:rFonts w:ascii="Times New Roman" w:eastAsia="SimSun" w:hAnsi="Times New Roman"/>
      <w:lang w:val="en-GB" w:eastAsia="en-US"/>
    </w:rPr>
  </w:style>
  <w:style w:type="paragraph" w:styleId="EnvelopeAddress">
    <w:name w:val="envelope address"/>
    <w:basedOn w:val="Normal"/>
    <w:rsid w:val="00FD5B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5B36"/>
    <w:rPr>
      <w:rFonts w:ascii="Calibri Light" w:hAnsi="Calibri Light"/>
    </w:rPr>
  </w:style>
  <w:style w:type="paragraph" w:styleId="HTMLAddress">
    <w:name w:val="HTML Address"/>
    <w:basedOn w:val="Normal"/>
    <w:link w:val="HTMLAddressChar"/>
    <w:rsid w:val="00FD5B36"/>
    <w:rPr>
      <w:rFonts w:eastAsia="SimSun"/>
      <w:i/>
      <w:iCs/>
    </w:rPr>
  </w:style>
  <w:style w:type="character" w:customStyle="1" w:styleId="HTMLAddressChar">
    <w:name w:val="HTML Address Char"/>
    <w:basedOn w:val="DefaultParagraphFont"/>
    <w:link w:val="HTMLAddress"/>
    <w:rsid w:val="00FD5B36"/>
    <w:rPr>
      <w:rFonts w:ascii="Times New Roman" w:eastAsia="SimSun" w:hAnsi="Times New Roman"/>
      <w:i/>
      <w:iCs/>
      <w:lang w:val="en-GB" w:eastAsia="en-US"/>
    </w:rPr>
  </w:style>
  <w:style w:type="paragraph" w:styleId="HTMLPreformatted">
    <w:name w:val="HTML Preformatted"/>
    <w:basedOn w:val="Normal"/>
    <w:link w:val="HTMLPreformattedChar"/>
    <w:rsid w:val="00FD5B36"/>
    <w:rPr>
      <w:rFonts w:ascii="Courier New" w:eastAsia="SimSun" w:hAnsi="Courier New" w:cs="Courier New"/>
    </w:rPr>
  </w:style>
  <w:style w:type="character" w:customStyle="1" w:styleId="HTMLPreformattedChar">
    <w:name w:val="HTML Preformatted Char"/>
    <w:basedOn w:val="DefaultParagraphFont"/>
    <w:link w:val="HTMLPreformatted"/>
    <w:rsid w:val="00FD5B36"/>
    <w:rPr>
      <w:rFonts w:ascii="Courier New" w:eastAsia="SimSun" w:hAnsi="Courier New" w:cs="Courier New"/>
      <w:lang w:val="en-GB" w:eastAsia="en-US"/>
    </w:rPr>
  </w:style>
  <w:style w:type="paragraph" w:styleId="Index3">
    <w:name w:val="index 3"/>
    <w:basedOn w:val="Normal"/>
    <w:next w:val="Normal"/>
    <w:rsid w:val="00FD5B36"/>
    <w:pPr>
      <w:ind w:left="600" w:hanging="200"/>
    </w:pPr>
    <w:rPr>
      <w:rFonts w:eastAsia="SimSun"/>
    </w:rPr>
  </w:style>
  <w:style w:type="paragraph" w:styleId="Index4">
    <w:name w:val="index 4"/>
    <w:basedOn w:val="Normal"/>
    <w:next w:val="Normal"/>
    <w:rsid w:val="00FD5B36"/>
    <w:pPr>
      <w:ind w:left="800" w:hanging="200"/>
    </w:pPr>
    <w:rPr>
      <w:rFonts w:eastAsia="SimSun"/>
    </w:rPr>
  </w:style>
  <w:style w:type="paragraph" w:styleId="Index5">
    <w:name w:val="index 5"/>
    <w:basedOn w:val="Normal"/>
    <w:next w:val="Normal"/>
    <w:rsid w:val="00FD5B36"/>
    <w:pPr>
      <w:ind w:left="1000" w:hanging="200"/>
    </w:pPr>
    <w:rPr>
      <w:rFonts w:eastAsia="SimSun"/>
    </w:rPr>
  </w:style>
  <w:style w:type="paragraph" w:styleId="Index6">
    <w:name w:val="index 6"/>
    <w:basedOn w:val="Normal"/>
    <w:next w:val="Normal"/>
    <w:rsid w:val="00FD5B36"/>
    <w:pPr>
      <w:ind w:left="1200" w:hanging="200"/>
    </w:pPr>
    <w:rPr>
      <w:rFonts w:eastAsia="SimSun"/>
    </w:rPr>
  </w:style>
  <w:style w:type="paragraph" w:styleId="Index7">
    <w:name w:val="index 7"/>
    <w:basedOn w:val="Normal"/>
    <w:next w:val="Normal"/>
    <w:rsid w:val="00FD5B36"/>
    <w:pPr>
      <w:ind w:left="1400" w:hanging="200"/>
    </w:pPr>
    <w:rPr>
      <w:rFonts w:eastAsia="SimSun"/>
    </w:rPr>
  </w:style>
  <w:style w:type="paragraph" w:styleId="Index8">
    <w:name w:val="index 8"/>
    <w:basedOn w:val="Normal"/>
    <w:next w:val="Normal"/>
    <w:rsid w:val="00FD5B36"/>
    <w:pPr>
      <w:ind w:left="1600" w:hanging="200"/>
    </w:pPr>
    <w:rPr>
      <w:rFonts w:eastAsia="SimSun"/>
    </w:rPr>
  </w:style>
  <w:style w:type="paragraph" w:styleId="Index9">
    <w:name w:val="index 9"/>
    <w:basedOn w:val="Normal"/>
    <w:next w:val="Normal"/>
    <w:rsid w:val="00FD5B36"/>
    <w:pPr>
      <w:ind w:left="1800" w:hanging="200"/>
    </w:pPr>
    <w:rPr>
      <w:rFonts w:eastAsia="SimSun"/>
    </w:rPr>
  </w:style>
  <w:style w:type="paragraph" w:styleId="IntenseQuote">
    <w:name w:val="Intense Quote"/>
    <w:basedOn w:val="Normal"/>
    <w:next w:val="Normal"/>
    <w:link w:val="IntenseQuoteChar"/>
    <w:uiPriority w:val="30"/>
    <w:qFormat/>
    <w:rsid w:val="00FD5B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D5B36"/>
    <w:rPr>
      <w:rFonts w:ascii="Times New Roman" w:eastAsia="SimSun" w:hAnsi="Times New Roman"/>
      <w:i/>
      <w:iCs/>
      <w:color w:val="4472C4"/>
      <w:lang w:val="en-GB" w:eastAsia="en-US"/>
    </w:rPr>
  </w:style>
  <w:style w:type="paragraph" w:styleId="ListContinue">
    <w:name w:val="List Continue"/>
    <w:basedOn w:val="Normal"/>
    <w:rsid w:val="00FD5B36"/>
    <w:pPr>
      <w:spacing w:after="120"/>
      <w:ind w:left="283"/>
      <w:contextualSpacing/>
    </w:pPr>
    <w:rPr>
      <w:rFonts w:eastAsia="SimSun"/>
    </w:rPr>
  </w:style>
  <w:style w:type="paragraph" w:styleId="ListContinue2">
    <w:name w:val="List Continue 2"/>
    <w:basedOn w:val="Normal"/>
    <w:rsid w:val="00FD5B36"/>
    <w:pPr>
      <w:spacing w:after="120"/>
      <w:ind w:left="566"/>
      <w:contextualSpacing/>
    </w:pPr>
    <w:rPr>
      <w:rFonts w:eastAsia="SimSun"/>
    </w:rPr>
  </w:style>
  <w:style w:type="paragraph" w:styleId="ListContinue3">
    <w:name w:val="List Continue 3"/>
    <w:basedOn w:val="Normal"/>
    <w:rsid w:val="00FD5B36"/>
    <w:pPr>
      <w:spacing w:after="120"/>
      <w:ind w:left="849"/>
      <w:contextualSpacing/>
    </w:pPr>
    <w:rPr>
      <w:rFonts w:eastAsia="SimSun"/>
    </w:rPr>
  </w:style>
  <w:style w:type="paragraph" w:styleId="ListContinue4">
    <w:name w:val="List Continue 4"/>
    <w:basedOn w:val="Normal"/>
    <w:rsid w:val="00FD5B36"/>
    <w:pPr>
      <w:spacing w:after="120"/>
      <w:ind w:left="1132"/>
      <w:contextualSpacing/>
    </w:pPr>
    <w:rPr>
      <w:rFonts w:eastAsia="SimSun"/>
    </w:rPr>
  </w:style>
  <w:style w:type="paragraph" w:styleId="ListContinue5">
    <w:name w:val="List Continue 5"/>
    <w:basedOn w:val="Normal"/>
    <w:rsid w:val="00FD5B36"/>
    <w:pPr>
      <w:spacing w:after="120"/>
      <w:ind w:left="1415"/>
      <w:contextualSpacing/>
    </w:pPr>
    <w:rPr>
      <w:rFonts w:eastAsia="SimSun"/>
    </w:rPr>
  </w:style>
  <w:style w:type="paragraph" w:styleId="ListNumber3">
    <w:name w:val="List Number 3"/>
    <w:basedOn w:val="Normal"/>
    <w:rsid w:val="00FD5B36"/>
    <w:pPr>
      <w:numPr>
        <w:numId w:val="10"/>
      </w:numPr>
      <w:contextualSpacing/>
    </w:pPr>
    <w:rPr>
      <w:rFonts w:eastAsia="SimSun"/>
    </w:rPr>
  </w:style>
  <w:style w:type="paragraph" w:styleId="ListNumber4">
    <w:name w:val="List Number 4"/>
    <w:basedOn w:val="Normal"/>
    <w:rsid w:val="00FD5B36"/>
    <w:pPr>
      <w:numPr>
        <w:numId w:val="11"/>
      </w:numPr>
      <w:contextualSpacing/>
    </w:pPr>
    <w:rPr>
      <w:rFonts w:eastAsia="SimSun"/>
    </w:rPr>
  </w:style>
  <w:style w:type="paragraph" w:styleId="ListNumber5">
    <w:name w:val="List Number 5"/>
    <w:basedOn w:val="Normal"/>
    <w:rsid w:val="00FD5B36"/>
    <w:pPr>
      <w:numPr>
        <w:numId w:val="12"/>
      </w:numPr>
      <w:contextualSpacing/>
    </w:pPr>
    <w:rPr>
      <w:rFonts w:eastAsia="SimSun"/>
    </w:rPr>
  </w:style>
  <w:style w:type="paragraph" w:styleId="MacroText">
    <w:name w:val="macro"/>
    <w:link w:val="MacroTextChar"/>
    <w:rsid w:val="00FD5B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D5B36"/>
    <w:rPr>
      <w:rFonts w:ascii="Courier New" w:eastAsia="SimSun" w:hAnsi="Courier New" w:cs="Courier New"/>
      <w:lang w:val="en-GB" w:eastAsia="en-US"/>
    </w:rPr>
  </w:style>
  <w:style w:type="paragraph" w:styleId="MessageHeader">
    <w:name w:val="Message Header"/>
    <w:basedOn w:val="Normal"/>
    <w:link w:val="MessageHeaderChar"/>
    <w:rsid w:val="00FD5B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D5B36"/>
    <w:rPr>
      <w:rFonts w:ascii="Calibri Light" w:hAnsi="Calibri Light"/>
      <w:sz w:val="24"/>
      <w:szCs w:val="24"/>
      <w:shd w:val="pct20" w:color="auto" w:fill="auto"/>
      <w:lang w:val="en-GB" w:eastAsia="en-US"/>
    </w:rPr>
  </w:style>
  <w:style w:type="paragraph" w:styleId="NoSpacing">
    <w:name w:val="No Spacing"/>
    <w:uiPriority w:val="1"/>
    <w:qFormat/>
    <w:rsid w:val="00FD5B36"/>
    <w:rPr>
      <w:rFonts w:ascii="Times New Roman" w:eastAsia="SimSun" w:hAnsi="Times New Roman"/>
      <w:lang w:val="en-GB" w:eastAsia="en-US"/>
    </w:rPr>
  </w:style>
  <w:style w:type="paragraph" w:styleId="NormalWeb">
    <w:name w:val="Normal (Web)"/>
    <w:basedOn w:val="Normal"/>
    <w:rsid w:val="00FD5B36"/>
    <w:rPr>
      <w:rFonts w:eastAsia="SimSun"/>
      <w:sz w:val="24"/>
      <w:szCs w:val="24"/>
    </w:rPr>
  </w:style>
  <w:style w:type="paragraph" w:styleId="NormalIndent">
    <w:name w:val="Normal Indent"/>
    <w:basedOn w:val="Normal"/>
    <w:rsid w:val="00FD5B36"/>
    <w:pPr>
      <w:ind w:left="720"/>
    </w:pPr>
    <w:rPr>
      <w:rFonts w:eastAsia="SimSun"/>
    </w:rPr>
  </w:style>
  <w:style w:type="paragraph" w:styleId="NoteHeading">
    <w:name w:val="Note Heading"/>
    <w:basedOn w:val="Normal"/>
    <w:next w:val="Normal"/>
    <w:link w:val="NoteHeadingChar"/>
    <w:rsid w:val="00FD5B36"/>
    <w:rPr>
      <w:rFonts w:eastAsia="SimSun"/>
    </w:rPr>
  </w:style>
  <w:style w:type="character" w:customStyle="1" w:styleId="NoteHeadingChar">
    <w:name w:val="Note Heading Char"/>
    <w:basedOn w:val="DefaultParagraphFont"/>
    <w:link w:val="NoteHeading"/>
    <w:rsid w:val="00FD5B36"/>
    <w:rPr>
      <w:rFonts w:ascii="Times New Roman" w:eastAsia="SimSun" w:hAnsi="Times New Roman"/>
      <w:lang w:val="en-GB" w:eastAsia="en-US"/>
    </w:rPr>
  </w:style>
  <w:style w:type="paragraph" w:styleId="Quote">
    <w:name w:val="Quote"/>
    <w:basedOn w:val="Normal"/>
    <w:next w:val="Normal"/>
    <w:link w:val="QuoteChar"/>
    <w:uiPriority w:val="29"/>
    <w:qFormat/>
    <w:rsid w:val="00FD5B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D5B36"/>
    <w:rPr>
      <w:rFonts w:ascii="Times New Roman" w:eastAsia="SimSun" w:hAnsi="Times New Roman"/>
      <w:i/>
      <w:iCs/>
      <w:color w:val="404040"/>
      <w:lang w:val="en-GB" w:eastAsia="en-US"/>
    </w:rPr>
  </w:style>
  <w:style w:type="paragraph" w:styleId="Salutation">
    <w:name w:val="Salutation"/>
    <w:basedOn w:val="Normal"/>
    <w:next w:val="Normal"/>
    <w:link w:val="SalutationChar"/>
    <w:rsid w:val="00FD5B36"/>
    <w:rPr>
      <w:rFonts w:eastAsia="SimSun"/>
    </w:rPr>
  </w:style>
  <w:style w:type="character" w:customStyle="1" w:styleId="SalutationChar">
    <w:name w:val="Salutation Char"/>
    <w:basedOn w:val="DefaultParagraphFont"/>
    <w:link w:val="Salutation"/>
    <w:rsid w:val="00FD5B36"/>
    <w:rPr>
      <w:rFonts w:ascii="Times New Roman" w:eastAsia="SimSun" w:hAnsi="Times New Roman"/>
      <w:lang w:val="en-GB" w:eastAsia="en-US"/>
    </w:rPr>
  </w:style>
  <w:style w:type="paragraph" w:styleId="Signature">
    <w:name w:val="Signature"/>
    <w:basedOn w:val="Normal"/>
    <w:link w:val="SignatureChar"/>
    <w:rsid w:val="00FD5B36"/>
    <w:pPr>
      <w:ind w:left="4252"/>
    </w:pPr>
    <w:rPr>
      <w:rFonts w:eastAsia="SimSun"/>
    </w:rPr>
  </w:style>
  <w:style w:type="character" w:customStyle="1" w:styleId="SignatureChar">
    <w:name w:val="Signature Char"/>
    <w:basedOn w:val="DefaultParagraphFont"/>
    <w:link w:val="Signature"/>
    <w:rsid w:val="00FD5B36"/>
    <w:rPr>
      <w:rFonts w:ascii="Times New Roman" w:eastAsia="SimSun" w:hAnsi="Times New Roman"/>
      <w:lang w:val="en-GB" w:eastAsia="en-US"/>
    </w:rPr>
  </w:style>
  <w:style w:type="paragraph" w:styleId="Subtitle">
    <w:name w:val="Subtitle"/>
    <w:basedOn w:val="Normal"/>
    <w:next w:val="Normal"/>
    <w:link w:val="SubtitleChar"/>
    <w:qFormat/>
    <w:rsid w:val="00FD5B3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D5B36"/>
    <w:rPr>
      <w:rFonts w:ascii="Calibri Light" w:hAnsi="Calibri Light"/>
      <w:sz w:val="24"/>
      <w:szCs w:val="24"/>
      <w:lang w:val="en-GB" w:eastAsia="en-US"/>
    </w:rPr>
  </w:style>
  <w:style w:type="paragraph" w:styleId="TableofAuthorities">
    <w:name w:val="table of authorities"/>
    <w:basedOn w:val="Normal"/>
    <w:next w:val="Normal"/>
    <w:rsid w:val="00FD5B36"/>
    <w:pPr>
      <w:ind w:left="200" w:hanging="200"/>
    </w:pPr>
    <w:rPr>
      <w:rFonts w:eastAsia="SimSun"/>
    </w:rPr>
  </w:style>
  <w:style w:type="paragraph" w:styleId="TableofFigures">
    <w:name w:val="table of figures"/>
    <w:basedOn w:val="Normal"/>
    <w:next w:val="Normal"/>
    <w:rsid w:val="00FD5B36"/>
    <w:rPr>
      <w:rFonts w:eastAsia="SimSun"/>
    </w:rPr>
  </w:style>
  <w:style w:type="paragraph" w:styleId="Title">
    <w:name w:val="Title"/>
    <w:basedOn w:val="Normal"/>
    <w:next w:val="Normal"/>
    <w:link w:val="TitleChar"/>
    <w:qFormat/>
    <w:rsid w:val="00FD5B3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D5B36"/>
    <w:rPr>
      <w:rFonts w:ascii="Calibri Light" w:hAnsi="Calibri Light"/>
      <w:b/>
      <w:bCs/>
      <w:kern w:val="28"/>
      <w:sz w:val="32"/>
      <w:szCs w:val="32"/>
      <w:lang w:val="en-GB" w:eastAsia="en-US"/>
    </w:rPr>
  </w:style>
  <w:style w:type="paragraph" w:styleId="TOAHeading">
    <w:name w:val="toa heading"/>
    <w:basedOn w:val="Normal"/>
    <w:next w:val="Normal"/>
    <w:rsid w:val="00FD5B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5B3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3.vsdx"/><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5.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D0D21-80ED-44D3-ABB4-93ED4E860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1026</TotalTime>
  <Pages>11</Pages>
  <Words>3474</Words>
  <Characters>19805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Huawei_SA6#52BISe</cp:lastModifiedBy>
  <cp:revision>114</cp:revision>
  <cp:lastPrinted>1899-12-31T23:00:00Z</cp:lastPrinted>
  <dcterms:created xsi:type="dcterms:W3CDTF">2020-02-03T08:32:00Z</dcterms:created>
  <dcterms:modified xsi:type="dcterms:W3CDTF">2023-01-10T12:12:00Z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